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FF17E" w14:textId="5EBA9984" w:rsidR="007F0961" w:rsidRPr="000404EF" w:rsidRDefault="007F0961" w:rsidP="007F0961">
      <w:pPr>
        <w:pStyle w:val="3GPPHeader"/>
        <w:spacing w:after="60"/>
        <w:rPr>
          <w:lang w:val="en-US"/>
        </w:rPr>
      </w:pPr>
      <w:r w:rsidRPr="000404EF">
        <w:rPr>
          <w:lang w:val="en-US"/>
        </w:rPr>
        <w:t xml:space="preserve">3GPP TSG-RAN WG2 </w:t>
      </w:r>
      <w:r w:rsidR="00D50023">
        <w:t>Meeting #97</w:t>
      </w:r>
      <w:r w:rsidRPr="000404EF">
        <w:rPr>
          <w:lang w:val="en-US"/>
        </w:rPr>
        <w:tab/>
      </w:r>
      <w:r w:rsidRPr="000404EF">
        <w:rPr>
          <w:lang w:val="en-US"/>
        </w:rPr>
        <w:t xml:space="preserve">Tdoc </w:t>
      </w:r>
      <w:r w:rsidR="002634E3" w:rsidRPr="002634E3">
        <w:rPr>
          <w:bCs/>
        </w:rPr>
        <w:t>R2-1701565</w:t>
      </w:r>
    </w:p>
    <w:p w14:paraId="1ECDC311" w14:textId="60C56AC2" w:rsidR="00EC60B5" w:rsidRDefault="00D50023" w:rsidP="001E5147">
      <w:pPr>
        <w:pStyle w:val="CRCoverPage"/>
        <w:outlineLvl w:val="0"/>
        <w:rPr>
          <w:b/>
          <w:noProof/>
          <w:sz w:val="24"/>
        </w:rPr>
      </w:pPr>
      <w:r w:rsidRPr="00D50023">
        <w:rPr>
          <w:b/>
          <w:sz w:val="24"/>
          <w:lang w:val="en-US" w:eastAsia="zh-CN"/>
        </w:rPr>
        <w:t>Athens, Greece, 13th – 17th February 2017</w:t>
      </w:r>
      <w:r w:rsidR="001E5147">
        <w:rPr>
          <w:b/>
          <w:noProof/>
          <w:sz w:val="24"/>
        </w:rPr>
        <w:tab/>
      </w:r>
    </w:p>
    <w:p w14:paraId="56C12257" w14:textId="77777777" w:rsidR="00E90E49" w:rsidRPr="00CE0424" w:rsidRDefault="00E90E49" w:rsidP="00357380">
      <w:pPr>
        <w:pStyle w:val="3GPPHeader"/>
      </w:pPr>
    </w:p>
    <w:p w14:paraId="4A4F422A" w14:textId="6D89506D" w:rsidR="00E90E49" w:rsidRPr="002634E3" w:rsidRDefault="00E90E49" w:rsidP="00311702">
      <w:pPr>
        <w:pStyle w:val="3GPPHeader"/>
        <w:rPr>
          <w:sz w:val="22"/>
          <w:szCs w:val="22"/>
          <w:lang w:val="en-US"/>
        </w:rPr>
      </w:pPr>
      <w:r w:rsidRPr="002634E3">
        <w:rPr>
          <w:sz w:val="22"/>
          <w:szCs w:val="22"/>
          <w:lang w:val="en-US"/>
        </w:rPr>
        <w:t>Agenda Item:</w:t>
      </w:r>
      <w:r w:rsidRPr="002634E3">
        <w:rPr>
          <w:sz w:val="22"/>
          <w:szCs w:val="22"/>
          <w:lang w:val="en-US"/>
        </w:rPr>
        <w:tab/>
      </w:r>
      <w:r w:rsidR="002634E3" w:rsidRPr="002634E3">
        <w:rPr>
          <w:sz w:val="22"/>
          <w:szCs w:val="22"/>
          <w:lang w:val="en-US"/>
        </w:rPr>
        <w:t>1</w:t>
      </w:r>
      <w:r w:rsidR="002634E3" w:rsidRPr="00C741F7">
        <w:rPr>
          <w:sz w:val="22"/>
          <w:szCs w:val="22"/>
          <w:lang w:val="en-US"/>
        </w:rPr>
        <w:t>0.2.2.4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900D750" w:rsidR="00E90E49" w:rsidRPr="00CE0424" w:rsidRDefault="003D3C45" w:rsidP="00311702">
      <w:pPr>
        <w:pStyle w:val="3GPPHeader"/>
        <w:rPr>
          <w:sz w:val="22"/>
          <w:szCs w:val="22"/>
        </w:rPr>
      </w:pPr>
      <w:r>
        <w:rPr>
          <w:sz w:val="22"/>
          <w:szCs w:val="22"/>
        </w:rPr>
        <w:t>Title:</w:t>
      </w:r>
      <w:r w:rsidR="00E90E49" w:rsidRPr="00CE0424">
        <w:rPr>
          <w:sz w:val="22"/>
          <w:szCs w:val="22"/>
        </w:rPr>
        <w:tab/>
      </w:r>
      <w:r w:rsidR="00472D3F">
        <w:rPr>
          <w:sz w:val="22"/>
          <w:szCs w:val="22"/>
        </w:rPr>
        <w:t>Additional t</w:t>
      </w:r>
      <w:r w:rsidR="009D5C5D">
        <w:rPr>
          <w:sz w:val="22"/>
          <w:szCs w:val="22"/>
        </w:rPr>
        <w:t>ext proposal</w:t>
      </w:r>
      <w:r w:rsidR="00472D3F">
        <w:rPr>
          <w:sz w:val="22"/>
          <w:szCs w:val="22"/>
        </w:rPr>
        <w:t>s</w:t>
      </w:r>
      <w:r w:rsidR="009D5C5D">
        <w:rPr>
          <w:sz w:val="22"/>
          <w:szCs w:val="22"/>
        </w:rPr>
        <w:t xml:space="preserve"> for System Information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75EC834A" w14:textId="74075BA7" w:rsidR="002559D4" w:rsidRPr="00CE0424" w:rsidRDefault="002559D4" w:rsidP="002559D4"/>
    <w:p w14:paraId="607E06CC" w14:textId="77777777" w:rsidR="00E90E49" w:rsidRPr="00CE0424" w:rsidRDefault="00E90E49" w:rsidP="00CE0424">
      <w:pPr>
        <w:pStyle w:val="Heading1"/>
      </w:pPr>
      <w:r w:rsidRPr="00CE0424">
        <w:t>Introduction</w:t>
      </w:r>
    </w:p>
    <w:p w14:paraId="6B61B253" w14:textId="2484CDEB" w:rsidR="009C72C7" w:rsidRDefault="002F0BB2" w:rsidP="009C72C7">
      <w:r>
        <w:t>Following a</w:t>
      </w:r>
      <w:r w:rsidR="009C72C7">
        <w:t xml:space="preserve">greements </w:t>
      </w:r>
      <w:r>
        <w:t>with respect to system information were reached i</w:t>
      </w:r>
      <w:r>
        <w:t>n RAN2</w:t>
      </w:r>
      <w:r w:rsidR="00472D3F">
        <w:t xml:space="preserve"> a</w:t>
      </w:r>
      <w:r w:rsidR="002634E3">
        <w:t>d</w:t>
      </w:r>
      <w:r w:rsidR="00472D3F">
        <w:t xml:space="preserve"> hoc on NR</w:t>
      </w:r>
      <w:r>
        <w:t>:</w:t>
      </w:r>
    </w:p>
    <w:p w14:paraId="6B872A0C" w14:textId="218225BC" w:rsid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Agreements</w:t>
      </w:r>
      <w:r>
        <w:rPr>
          <w:rFonts w:eastAsia="MS Mincho"/>
          <w:szCs w:val="24"/>
          <w:lang w:eastAsia="en-GB"/>
        </w:rPr>
        <w:t xml:space="preserve"> [based on </w:t>
      </w:r>
      <w:r w:rsidR="00AF42D8">
        <w:rPr>
          <w:rFonts w:eastAsia="MS Mincho"/>
          <w:szCs w:val="24"/>
          <w:lang w:eastAsia="en-GB"/>
        </w:rPr>
        <w:t>R2-1700011</w:t>
      </w:r>
      <w:r>
        <w:rPr>
          <w:rFonts w:eastAsia="MS Mincho"/>
          <w:szCs w:val="24"/>
          <w:lang w:eastAsia="en-GB"/>
        </w:rPr>
        <w:t>]</w:t>
      </w:r>
    </w:p>
    <w:p w14:paraId="4CC5DBD4" w14:textId="1446A61A" w:rsidR="00AF42D8" w:rsidRDefault="00AF42D8" w:rsidP="00AF42D8">
      <w:pPr>
        <w:pStyle w:val="Doc-text2"/>
        <w:pBdr>
          <w:top w:val="single" w:sz="4" w:space="1" w:color="auto"/>
          <w:left w:val="single" w:sz="4" w:space="4" w:color="auto"/>
          <w:bottom w:val="single" w:sz="4" w:space="1" w:color="auto"/>
          <w:right w:val="single" w:sz="4" w:space="4" w:color="auto"/>
        </w:pBdr>
      </w:pPr>
      <w:r>
        <w:t xml:space="preserve">1: </w:t>
      </w:r>
      <w:r>
        <w:tab/>
        <w:t>UE can request one or more SIs or all SIs (e.g. SIBs) in single request</w:t>
      </w:r>
      <w:r>
        <w:t xml:space="preserve">. </w:t>
      </w:r>
    </w:p>
    <w:p w14:paraId="5D8F28C2" w14:textId="77777777" w:rsidR="00AF42D8" w:rsidRDefault="00AF42D8" w:rsidP="00AF42D8">
      <w:pPr>
        <w:pStyle w:val="Doc-text2"/>
        <w:pBdr>
          <w:top w:val="single" w:sz="4" w:space="1" w:color="auto"/>
          <w:left w:val="single" w:sz="4" w:space="4" w:color="auto"/>
          <w:bottom w:val="single" w:sz="4" w:space="1" w:color="auto"/>
          <w:right w:val="single" w:sz="4" w:space="4" w:color="auto"/>
        </w:pBdr>
      </w:pPr>
      <w:r>
        <w:t xml:space="preserve">2: </w:t>
      </w:r>
      <w:r>
        <w:tab/>
        <w:t>One or more SIBs requested by UE are provided using approach 2 i.e. using SI scheduling frame work.</w:t>
      </w:r>
    </w:p>
    <w:p w14:paraId="581B8506" w14:textId="77777777" w:rsidR="00AF42D8" w:rsidRDefault="00AF42D8" w:rsidP="00AF42D8">
      <w:pPr>
        <w:pStyle w:val="Doc-text2"/>
        <w:pBdr>
          <w:top w:val="single" w:sz="4" w:space="1" w:color="auto"/>
          <w:left w:val="single" w:sz="4" w:space="4" w:color="auto"/>
          <w:bottom w:val="single" w:sz="4" w:space="1" w:color="auto"/>
          <w:right w:val="single" w:sz="4" w:space="4" w:color="auto"/>
        </w:pBdr>
      </w:pPr>
      <w:r>
        <w:t>3: The scheduling information for other SI includes SIB type, validity information, periodicity, and SI-window information in minimum SI irrespective of whether other SI is periodically broadcasted or provided on demand.</w:t>
      </w:r>
    </w:p>
    <w:p w14:paraId="32CB1C42" w14:textId="77777777" w:rsidR="00AF42D8" w:rsidRDefault="00AF42D8" w:rsidP="00AF42D8">
      <w:pPr>
        <w:pStyle w:val="Doc-text2"/>
        <w:pBdr>
          <w:top w:val="single" w:sz="4" w:space="1" w:color="auto"/>
          <w:left w:val="single" w:sz="4" w:space="4" w:color="auto"/>
          <w:bottom w:val="single" w:sz="4" w:space="1" w:color="auto"/>
          <w:right w:val="single" w:sz="4" w:space="4" w:color="auto"/>
        </w:pBdr>
      </w:pPr>
      <w:r>
        <w:t>FFS Whether there is an additional indication that an on demand SI is actually being broadcast at this instant in time.</w:t>
      </w:r>
    </w:p>
    <w:p w14:paraId="3507EB17" w14:textId="77777777" w:rsidR="00AF42D8" w:rsidRDefault="00AF42D8" w:rsidP="00AF42D8">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79EA2444" w14:textId="77777777" w:rsidR="00472D3F" w:rsidRPr="002F0BB2" w:rsidRDefault="00472D3F"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p>
    <w:p w14:paraId="2CA9659E" w14:textId="77777777" w:rsidR="002F0BB2" w:rsidRPr="002F0BB2" w:rsidRDefault="002F0BB2" w:rsidP="002F0BB2">
      <w:pPr>
        <w:tabs>
          <w:tab w:val="left" w:pos="1622"/>
        </w:tabs>
        <w:overflowPunct/>
        <w:autoSpaceDE/>
        <w:autoSpaceDN/>
        <w:adjustRightInd/>
        <w:spacing w:after="0"/>
        <w:ind w:left="1622" w:hanging="363"/>
        <w:jc w:val="left"/>
        <w:textAlignment w:val="auto"/>
        <w:rPr>
          <w:rFonts w:eastAsia="MS Mincho"/>
          <w:szCs w:val="24"/>
          <w:lang w:eastAsia="en-GB"/>
        </w:rPr>
      </w:pPr>
    </w:p>
    <w:p w14:paraId="79AC1FCF" w14:textId="47A7CF68"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Agreements</w:t>
      </w:r>
      <w:r>
        <w:rPr>
          <w:rFonts w:eastAsia="MS Mincho"/>
          <w:szCs w:val="24"/>
          <w:lang w:eastAsia="en-GB"/>
        </w:rPr>
        <w:t xml:space="preserve"> [based on </w:t>
      </w:r>
      <w:r w:rsidR="00472D3F">
        <w:rPr>
          <w:rFonts w:eastAsia="MS Mincho"/>
          <w:szCs w:val="24"/>
          <w:lang w:eastAsia="en-GB"/>
        </w:rPr>
        <w:t>R2-1700309</w:t>
      </w:r>
      <w:r>
        <w:rPr>
          <w:rFonts w:eastAsia="MS Mincho"/>
          <w:szCs w:val="24"/>
          <w:lang w:eastAsia="en-GB"/>
        </w:rPr>
        <w:t>]</w:t>
      </w:r>
    </w:p>
    <w:p w14:paraId="2E4BC27A" w14:textId="55A7163B" w:rsidR="00472D3F" w:rsidRDefault="00472D3F" w:rsidP="00472D3F">
      <w:pPr>
        <w:pStyle w:val="Doc-text2"/>
        <w:pBdr>
          <w:top w:val="single" w:sz="4" w:space="1" w:color="auto"/>
          <w:left w:val="single" w:sz="4" w:space="4" w:color="auto"/>
          <w:bottom w:val="single" w:sz="4" w:space="1" w:color="auto"/>
          <w:right w:val="single" w:sz="4" w:space="4" w:color="auto"/>
        </w:pBdr>
      </w:pPr>
      <w:r>
        <w:t xml:space="preserve">1: Minimum SI includes at least SFN, list of PLMN, Cell ID, cell camping parameters, RACH parameters.  </w:t>
      </w:r>
    </w:p>
    <w:p w14:paraId="2B708AA1" w14:textId="77777777" w:rsidR="00472D3F" w:rsidRDefault="00472D3F" w:rsidP="00472D3F">
      <w:pPr>
        <w:pStyle w:val="Doc-text2"/>
        <w:pBdr>
          <w:top w:val="single" w:sz="4" w:space="1" w:color="auto"/>
          <w:left w:val="single" w:sz="4" w:space="4" w:color="auto"/>
          <w:bottom w:val="single" w:sz="4" w:space="1" w:color="auto"/>
          <w:right w:val="single" w:sz="4" w:space="4" w:color="auto"/>
        </w:pBdr>
      </w:pPr>
      <w:r>
        <w:t>2: Scheduling information in minimum SI includes an indicator whether the concerned SI-block is periodically broadcasted or provided on demand.</w:t>
      </w:r>
    </w:p>
    <w:p w14:paraId="178300D5" w14:textId="77777777" w:rsidR="00472D3F" w:rsidRDefault="00472D3F" w:rsidP="00472D3F">
      <w:pPr>
        <w:pStyle w:val="Doc-text2"/>
        <w:pBdr>
          <w:top w:val="single" w:sz="4" w:space="1" w:color="auto"/>
          <w:left w:val="single" w:sz="4" w:space="4" w:color="auto"/>
          <w:bottom w:val="single" w:sz="4" w:space="1" w:color="auto"/>
          <w:right w:val="single" w:sz="4" w:space="4" w:color="auto"/>
        </w:pBdr>
      </w:pPr>
      <w:r>
        <w:t>3: Parameters required for requesting other SI-block(s) (if any needed, e.g. RACH preambles for request) if network allows on demand mechanism shall be included in minimum SI.</w:t>
      </w:r>
    </w:p>
    <w:p w14:paraId="17C3A3A7" w14:textId="77777777" w:rsidR="00472D3F" w:rsidRDefault="00472D3F" w:rsidP="00472D3F">
      <w:pPr>
        <w:pStyle w:val="Doc-text2"/>
        <w:pBdr>
          <w:top w:val="single" w:sz="4" w:space="1" w:color="auto"/>
          <w:left w:val="single" w:sz="4" w:space="4" w:color="auto"/>
          <w:bottom w:val="single" w:sz="4" w:space="1" w:color="auto"/>
          <w:right w:val="single" w:sz="4" w:space="4" w:color="auto"/>
        </w:pBdr>
      </w:pPr>
      <w:r>
        <w:t>4: Cell-reselection neighbouring cell information is considered as other SI and can be provided on demand based on UE request.</w:t>
      </w:r>
    </w:p>
    <w:p w14:paraId="454821E2" w14:textId="77777777" w:rsidR="002F0BB2" w:rsidRPr="00472D3F" w:rsidRDefault="002F0BB2" w:rsidP="002F0BB2">
      <w:pPr>
        <w:tabs>
          <w:tab w:val="left" w:pos="1622"/>
        </w:tabs>
        <w:overflowPunct/>
        <w:autoSpaceDE/>
        <w:autoSpaceDN/>
        <w:adjustRightInd/>
        <w:spacing w:after="0"/>
        <w:ind w:left="1622" w:hanging="363"/>
        <w:jc w:val="left"/>
        <w:textAlignment w:val="auto"/>
        <w:rPr>
          <w:rFonts w:eastAsia="MS Mincho"/>
          <w:lang w:val="en-US"/>
        </w:rPr>
      </w:pPr>
    </w:p>
    <w:p w14:paraId="743D24AE" w14:textId="503A6272" w:rsidR="00F01051" w:rsidRDefault="00AF42D8" w:rsidP="002559D4">
      <w:pPr>
        <w:pStyle w:val="BodyText"/>
        <w:rPr>
          <w:lang w:val="en-US" w:eastAsia="ja-JP"/>
        </w:rPr>
      </w:pPr>
      <w:r>
        <w:rPr>
          <w:lang w:val="en-US" w:eastAsia="ja-JP"/>
        </w:rPr>
        <w:t xml:space="preserve">These </w:t>
      </w:r>
      <w:r>
        <w:rPr>
          <w:lang w:val="en-US" w:eastAsia="ja-JP"/>
        </w:rPr>
        <w:t xml:space="preserve">agreements were captured in R2-1700660. </w:t>
      </w:r>
      <w:r w:rsidR="002F0BB2">
        <w:rPr>
          <w:lang w:val="en-US" w:eastAsia="ja-JP"/>
        </w:rPr>
        <w:t xml:space="preserve">In this contribution we propose a number of </w:t>
      </w:r>
      <w:r>
        <w:rPr>
          <w:lang w:val="en-US" w:eastAsia="ja-JP"/>
        </w:rPr>
        <w:t xml:space="preserve">additional </w:t>
      </w:r>
      <w:r w:rsidR="002F0BB2">
        <w:rPr>
          <w:lang w:val="en-US" w:eastAsia="ja-JP"/>
        </w:rPr>
        <w:t>agreements</w:t>
      </w:r>
      <w:r>
        <w:rPr>
          <w:lang w:val="en-US" w:eastAsia="ja-JP"/>
        </w:rPr>
        <w:t xml:space="preserve"> re</w:t>
      </w:r>
      <w:r w:rsidR="002634E3">
        <w:rPr>
          <w:lang w:val="en-US" w:eastAsia="ja-JP"/>
        </w:rPr>
        <w:t>le</w:t>
      </w:r>
      <w:r>
        <w:rPr>
          <w:lang w:val="en-US" w:eastAsia="ja-JP"/>
        </w:rPr>
        <w:t>vant for the study item</w:t>
      </w:r>
      <w:r w:rsidR="002F0BB2">
        <w:rPr>
          <w:lang w:val="en-US" w:eastAsia="ja-JP"/>
        </w:rPr>
        <w:t xml:space="preserve">, and provide a corresponding text proposal to capture these in the </w:t>
      </w:r>
      <w:r w:rsidR="002634E3">
        <w:rPr>
          <w:lang w:val="en-US" w:eastAsia="ja-JP"/>
        </w:rPr>
        <w:t xml:space="preserve">TR </w:t>
      </w:r>
      <w:r w:rsidR="002F0BB2">
        <w:rPr>
          <w:lang w:val="en-US" w:eastAsia="ja-JP"/>
        </w:rPr>
        <w:t>38.804.</w:t>
      </w:r>
    </w:p>
    <w:p w14:paraId="7D62581D" w14:textId="5DEB7F3E" w:rsidR="009D5C5D" w:rsidRDefault="009D5C5D" w:rsidP="009D5C5D">
      <w:pPr>
        <w:pStyle w:val="Heading1"/>
      </w:pPr>
      <w:r w:rsidRPr="00CE0424">
        <w:t>Discussion</w:t>
      </w:r>
    </w:p>
    <w:p w14:paraId="54A700A8" w14:textId="6C200E3C" w:rsidR="002F0BB2" w:rsidRDefault="002F0BB2" w:rsidP="002F0BB2">
      <w:pPr>
        <w:pStyle w:val="Heading2"/>
      </w:pPr>
      <w:r>
        <w:t>Mapping of logical, transport and physical channels</w:t>
      </w:r>
    </w:p>
    <w:p w14:paraId="08030B0A" w14:textId="202A4CDE" w:rsidR="005671FF" w:rsidRDefault="005671FF" w:rsidP="005A5EE1">
      <w:r>
        <w:t>It is assumed that the model of logical, transport and physical channels is also used to determine the flow of data for NR. For system information, it would seem obvious to specify</w:t>
      </w:r>
    </w:p>
    <w:p w14:paraId="11D3B206" w14:textId="41B7CE74" w:rsidR="005671FF" w:rsidRDefault="005671FF" w:rsidP="005671FF">
      <w:pPr>
        <w:pStyle w:val="ListParagraph"/>
        <w:numPr>
          <w:ilvl w:val="0"/>
          <w:numId w:val="24"/>
        </w:numPr>
      </w:pPr>
      <w:r>
        <w:t xml:space="preserve">All system information is transmitted over </w:t>
      </w:r>
      <w:r w:rsidR="0046320C">
        <w:t>BCCH logical channel</w:t>
      </w:r>
    </w:p>
    <w:p w14:paraId="43781799" w14:textId="3EAA6BE9" w:rsidR="0046320C" w:rsidRDefault="0046320C" w:rsidP="005671FF">
      <w:pPr>
        <w:pStyle w:val="ListParagraph"/>
        <w:numPr>
          <w:ilvl w:val="0"/>
          <w:numId w:val="24"/>
        </w:numPr>
      </w:pPr>
      <w:r>
        <w:t xml:space="preserve">BCCH can be mapped to at least BCH and DL-SCH transport channels. </w:t>
      </w:r>
    </w:p>
    <w:p w14:paraId="3DE691B9" w14:textId="3A24CFAA" w:rsidR="0046320C" w:rsidRDefault="00AF42D8" w:rsidP="005671FF">
      <w:pPr>
        <w:pStyle w:val="ListParagraph"/>
        <w:numPr>
          <w:ilvl w:val="0"/>
          <w:numId w:val="24"/>
        </w:numPr>
      </w:pPr>
      <w:r>
        <w:lastRenderedPageBreak/>
        <w:t xml:space="preserve">BCH and DL-SCH are mapped to corresponding </w:t>
      </w:r>
      <w:r w:rsidR="0046320C">
        <w:t>physical channels</w:t>
      </w:r>
      <w:r>
        <w:t xml:space="preserve"> NR-PBCH and NR-PDSCH with 1-to-1 mapping</w:t>
      </w:r>
      <w:r w:rsidR="0046320C">
        <w:t>.</w:t>
      </w:r>
    </w:p>
    <w:p w14:paraId="268E203C" w14:textId="6D734B06" w:rsidR="00AF42D8" w:rsidRDefault="00AF42D8" w:rsidP="0046320C">
      <w:r>
        <w:t>In addition, there is an on-going discussion in RAN1 on whether a second broadcast channel is needed for minimum system information. If RAN1 eventually decides to specify a second physical broadcast channel, it probably is easiest to map this to a separate transport channel. The names of the physical layer channels are still to be decided by RAN1, but for simplicity, we call them NR-PPBCH, NR-SPBCH (P and S for Primary and Secondary) and NR-PDSCH, and adopt similar names for transport channels (Primary and Secondary BCH).</w:t>
      </w:r>
    </w:p>
    <w:p w14:paraId="09BD3A11" w14:textId="2066D391" w:rsidR="0046320C" w:rsidRDefault="0046320C" w:rsidP="0046320C">
      <w:r>
        <w:t>The resulting mapping</w:t>
      </w:r>
      <w:r w:rsidR="00AF42D8">
        <w:t>s</w:t>
      </w:r>
      <w:r>
        <w:t xml:space="preserve"> </w:t>
      </w:r>
      <w:r w:rsidR="00AF42D8">
        <w:t xml:space="preserve">are </w:t>
      </w:r>
      <w:r>
        <w:t>shown in Figure 1</w:t>
      </w:r>
      <w:r w:rsidR="00AF42D8">
        <w:t>a and 1b,</w:t>
      </w:r>
      <w:r>
        <w:t xml:space="preserve"> and we propose</w:t>
      </w:r>
    </w:p>
    <w:p w14:paraId="73F298C7" w14:textId="5AFD4A90" w:rsidR="0046320C" w:rsidRDefault="00AF42D8" w:rsidP="0046320C">
      <w:pPr>
        <w:pStyle w:val="Proposal"/>
      </w:pPr>
      <w:bookmarkStart w:id="0" w:name="_Toc470004041"/>
      <w:bookmarkStart w:id="1" w:name="_Toc470004050"/>
      <w:bookmarkStart w:id="2" w:name="_Toc470004066"/>
      <w:bookmarkStart w:id="3" w:name="_Toc471498636"/>
      <w:bookmarkStart w:id="4" w:name="_Toc471503431"/>
      <w:bookmarkStart w:id="5" w:name="_Toc471523543"/>
      <w:bookmarkStart w:id="6" w:name="_Toc473554759"/>
      <w:bookmarkStart w:id="7" w:name="_Toc473554794"/>
      <w:bookmarkStart w:id="8" w:name="_Toc473554812"/>
      <w:bookmarkStart w:id="9" w:name="_Toc473554892"/>
      <w:bookmarkStart w:id="10" w:name="_Toc473554938"/>
      <w:bookmarkStart w:id="11" w:name="_Toc473898230"/>
      <w:bookmarkStart w:id="12" w:name="_Toc473935529"/>
      <w:r>
        <w:t>Depending on RAN1 decision, a</w:t>
      </w:r>
      <w:r w:rsidR="0046320C">
        <w:t xml:space="preserve">dopt </w:t>
      </w:r>
      <w:r>
        <w:t xml:space="preserve">either </w:t>
      </w:r>
      <w:r w:rsidR="0046320C">
        <w:t>the logical channel mapping in Figure 1</w:t>
      </w:r>
      <w:r>
        <w:t>a or 1b</w:t>
      </w:r>
      <w:r w:rsidR="0046320C">
        <w:t xml:space="preserve"> for delivery of system information.</w:t>
      </w:r>
      <w:bookmarkEnd w:id="0"/>
      <w:bookmarkEnd w:id="1"/>
      <w:bookmarkEnd w:id="2"/>
      <w:bookmarkEnd w:id="3"/>
      <w:bookmarkEnd w:id="4"/>
      <w:bookmarkEnd w:id="5"/>
      <w:bookmarkEnd w:id="6"/>
      <w:bookmarkEnd w:id="7"/>
      <w:bookmarkEnd w:id="8"/>
      <w:bookmarkEnd w:id="9"/>
      <w:bookmarkEnd w:id="10"/>
      <w:bookmarkEnd w:id="11"/>
      <w:bookmarkEnd w:id="12"/>
      <w:r w:rsidR="0046320C">
        <w:t xml:space="preserve"> </w:t>
      </w:r>
    </w:p>
    <w:p w14:paraId="56E85D3F" w14:textId="77777777" w:rsidR="0046320C" w:rsidRDefault="0046320C" w:rsidP="0046320C"/>
    <w:p w14:paraId="7966B51F" w14:textId="27E8B2E3" w:rsidR="005671FF" w:rsidRDefault="00AF42D8" w:rsidP="00AF42D8">
      <w:pPr>
        <w:jc w:val="center"/>
      </w:pPr>
      <w:r w:rsidRPr="00AF42D8">
        <w:rPr>
          <w:noProof/>
          <w:lang w:val="sv-SE" w:eastAsia="sv-SE"/>
        </w:rPr>
        <w:drawing>
          <wp:inline distT="0" distB="0" distL="0" distR="0" wp14:anchorId="6244D468" wp14:editId="1F888F4B">
            <wp:extent cx="2248340" cy="170886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9836" cy="1725206"/>
                    </a:xfrm>
                    <a:prstGeom prst="rect">
                      <a:avLst/>
                    </a:prstGeom>
                    <a:noFill/>
                    <a:ln>
                      <a:noFill/>
                    </a:ln>
                  </pic:spPr>
                </pic:pic>
              </a:graphicData>
            </a:graphic>
          </wp:inline>
        </w:drawing>
      </w:r>
      <w:r>
        <w:t xml:space="preserve"> </w:t>
      </w:r>
      <w:r>
        <w:tab/>
      </w:r>
      <w:r>
        <w:tab/>
      </w:r>
      <w:r>
        <w:tab/>
      </w:r>
      <w:r w:rsidRPr="00AF42D8">
        <w:rPr>
          <w:noProof/>
          <w:lang w:val="sv-SE" w:eastAsia="sv-SE"/>
        </w:rPr>
        <w:drawing>
          <wp:inline distT="0" distB="0" distL="0" distR="0" wp14:anchorId="546A2F02" wp14:editId="722F7C6B">
            <wp:extent cx="2226810" cy="1709200"/>
            <wp:effectExtent l="0" t="0" r="254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2723" cy="1721414"/>
                    </a:xfrm>
                    <a:prstGeom prst="rect">
                      <a:avLst/>
                    </a:prstGeom>
                    <a:noFill/>
                    <a:ln>
                      <a:noFill/>
                    </a:ln>
                  </pic:spPr>
                </pic:pic>
              </a:graphicData>
            </a:graphic>
          </wp:inline>
        </w:drawing>
      </w:r>
    </w:p>
    <w:p w14:paraId="24CF0CCF" w14:textId="62451137" w:rsidR="002F0BB2" w:rsidRPr="0046320C" w:rsidRDefault="0046320C" w:rsidP="0046320C">
      <w:pPr>
        <w:jc w:val="center"/>
        <w:rPr>
          <w:b/>
        </w:rPr>
      </w:pPr>
      <w:r w:rsidRPr="0046320C">
        <w:rPr>
          <w:b/>
        </w:rPr>
        <w:t>Figure 1</w:t>
      </w:r>
      <w:r w:rsidR="00AF42D8">
        <w:rPr>
          <w:b/>
        </w:rPr>
        <w:t>a (left) and 1b (right)</w:t>
      </w:r>
      <w:r w:rsidRPr="0046320C">
        <w:rPr>
          <w:b/>
        </w:rPr>
        <w:t>: Mapping of logical, transport and physical channels for system information broadcast</w:t>
      </w:r>
    </w:p>
    <w:p w14:paraId="2F6BF4F6" w14:textId="463CF8E5" w:rsidR="002F0BB2" w:rsidRDefault="001179A8" w:rsidP="002F0BB2">
      <w:pPr>
        <w:pStyle w:val="Heading2"/>
      </w:pPr>
      <w:r>
        <w:t xml:space="preserve">Structure of the </w:t>
      </w:r>
      <w:r w:rsidR="002F0BB2">
        <w:t>system information</w:t>
      </w:r>
    </w:p>
    <w:p w14:paraId="33E8C4FE" w14:textId="5A830379" w:rsidR="0069579E" w:rsidRDefault="001179A8" w:rsidP="009D5C5D">
      <w:r>
        <w:t xml:space="preserve">The implicit </w:t>
      </w:r>
      <w:r>
        <w:t>assumption i</w:t>
      </w:r>
      <w:r w:rsidR="002634E3">
        <w:t>n</w:t>
      </w:r>
      <w:r>
        <w:t xml:space="preserve"> the RAN2 discussion on system information has been that the LTE structure with SI </w:t>
      </w:r>
      <w:r w:rsidR="007A69C1">
        <w:t xml:space="preserve">blocks and </w:t>
      </w:r>
      <w:r>
        <w:t>messages is on some level reflected in NR</w:t>
      </w:r>
      <w:r w:rsidR="007A69C1">
        <w:t xml:space="preserve"> (most obvious from the agreements in section R2-1700660, which explicitly uses SIB and </w:t>
      </w:r>
      <w:r w:rsidR="007A69C1">
        <w:t>SI-block)</w:t>
      </w:r>
      <w:r>
        <w:t xml:space="preserve">. </w:t>
      </w:r>
      <w:r w:rsidR="0069579E">
        <w:t>We propose to adopt the LTE concept directly to NR</w:t>
      </w:r>
    </w:p>
    <w:p w14:paraId="4F8B7CE5" w14:textId="2C8F0E69" w:rsidR="0069579E" w:rsidRDefault="0069579E" w:rsidP="0069579E">
      <w:pPr>
        <w:pStyle w:val="ListParagraph"/>
        <w:numPr>
          <w:ilvl w:val="0"/>
          <w:numId w:val="24"/>
        </w:numPr>
      </w:pPr>
      <w:r>
        <w:t>System information is divided to system information blocks</w:t>
      </w:r>
    </w:p>
    <w:p w14:paraId="5782A7AC" w14:textId="39716DBB" w:rsidR="0069579E" w:rsidRDefault="0069579E" w:rsidP="0069579E">
      <w:pPr>
        <w:pStyle w:val="ListParagraph"/>
        <w:numPr>
          <w:ilvl w:val="0"/>
          <w:numId w:val="24"/>
        </w:numPr>
      </w:pPr>
      <w:r>
        <w:t>MIB and SIB1 are separate RRC messages</w:t>
      </w:r>
    </w:p>
    <w:p w14:paraId="176A23EA" w14:textId="052BC586" w:rsidR="0069579E" w:rsidRDefault="0069579E" w:rsidP="0069579E">
      <w:pPr>
        <w:pStyle w:val="ListParagraph"/>
        <w:numPr>
          <w:ilvl w:val="0"/>
          <w:numId w:val="24"/>
        </w:numPr>
      </w:pPr>
      <w:r>
        <w:t xml:space="preserve">All other SIBs are </w:t>
      </w:r>
      <w:r w:rsidR="009D64A3">
        <w:t xml:space="preserve">transmitted </w:t>
      </w:r>
      <w:r>
        <w:t xml:space="preserve">in </w:t>
      </w:r>
      <w:r w:rsidR="009D64A3">
        <w:t xml:space="preserve">SI messages scheduled in SIB1 </w:t>
      </w:r>
    </w:p>
    <w:p w14:paraId="5FDE7119" w14:textId="77777777" w:rsidR="00C27F34" w:rsidRDefault="00C27F34" w:rsidP="00C27F34">
      <w:pPr>
        <w:pStyle w:val="Proposal"/>
        <w:tabs>
          <w:tab w:val="clear" w:pos="1304"/>
        </w:tabs>
        <w:ind w:left="1701" w:hanging="1701"/>
      </w:pPr>
      <w:bookmarkStart w:id="13" w:name="_Toc473554760"/>
      <w:bookmarkStart w:id="14" w:name="_Toc473554795"/>
      <w:bookmarkStart w:id="15" w:name="_Toc473554813"/>
      <w:bookmarkStart w:id="16" w:name="_Toc473554893"/>
      <w:bookmarkStart w:id="17" w:name="_Toc473554939"/>
      <w:bookmarkStart w:id="18" w:name="_Toc473898231"/>
      <w:bookmarkStart w:id="19" w:name="_Toc470004042"/>
      <w:bookmarkStart w:id="20" w:name="_Toc470004051"/>
      <w:bookmarkStart w:id="21" w:name="_Toc470004067"/>
      <w:bookmarkStart w:id="22" w:name="_Toc471498637"/>
      <w:bookmarkStart w:id="23" w:name="_Toc471503432"/>
      <w:bookmarkStart w:id="24" w:name="_Toc471523544"/>
      <w:bookmarkStart w:id="25" w:name="_Toc473935530"/>
      <w:r>
        <w:t>System information in NR consists of System Information Blocks (SIBs).</w:t>
      </w:r>
      <w:bookmarkEnd w:id="13"/>
      <w:bookmarkEnd w:id="14"/>
      <w:bookmarkEnd w:id="15"/>
      <w:bookmarkEnd w:id="16"/>
      <w:bookmarkEnd w:id="17"/>
      <w:bookmarkEnd w:id="18"/>
      <w:bookmarkEnd w:id="25"/>
      <w:r>
        <w:t xml:space="preserve"> </w:t>
      </w:r>
    </w:p>
    <w:p w14:paraId="73A5C76A" w14:textId="60FA27D7" w:rsidR="00C27F34" w:rsidRDefault="00C27F34" w:rsidP="00C27F34">
      <w:pPr>
        <w:pStyle w:val="Proposal"/>
        <w:tabs>
          <w:tab w:val="clear" w:pos="1304"/>
        </w:tabs>
        <w:ind w:left="1701" w:hanging="1701"/>
      </w:pPr>
      <w:bookmarkStart w:id="26" w:name="_Toc473554761"/>
      <w:bookmarkStart w:id="27" w:name="_Toc473554796"/>
      <w:bookmarkStart w:id="28" w:name="_Toc473554814"/>
      <w:bookmarkStart w:id="29" w:name="_Toc473554894"/>
      <w:bookmarkStart w:id="30" w:name="_Toc473554940"/>
      <w:bookmarkStart w:id="31" w:name="_Toc473898232"/>
      <w:bookmarkStart w:id="32" w:name="_Toc473935531"/>
      <w:bookmarkEnd w:id="19"/>
      <w:bookmarkEnd w:id="20"/>
      <w:bookmarkEnd w:id="21"/>
      <w:bookmarkEnd w:id="22"/>
      <w:bookmarkEnd w:id="23"/>
      <w:bookmarkEnd w:id="24"/>
      <w:r>
        <w:t>MIB and SIB1 are separate RRC messages, while all other SIBs are transmitted in SI messages scheduled in SIB1.</w:t>
      </w:r>
      <w:bookmarkStart w:id="33" w:name="_Toc473554815"/>
      <w:bookmarkEnd w:id="26"/>
      <w:bookmarkEnd w:id="27"/>
      <w:bookmarkEnd w:id="28"/>
      <w:bookmarkEnd w:id="29"/>
      <w:bookmarkEnd w:id="30"/>
      <w:bookmarkEnd w:id="31"/>
      <w:bookmarkEnd w:id="32"/>
      <w:bookmarkEnd w:id="33"/>
    </w:p>
    <w:p w14:paraId="0CF08E94" w14:textId="75B12117" w:rsidR="00B363D9" w:rsidRDefault="00B363D9" w:rsidP="00B1151D">
      <w:r>
        <w:t xml:space="preserve">Similar to LTE, the MIB is (likely to be) of fixed size, and transmitted on NR-PBCH or NR-PPBCH depending on the number of physical broadcast channels. The mapping of the SIB1 </w:t>
      </w:r>
      <w:r w:rsidR="00B1151D">
        <w:t xml:space="preserve">is less similar to LTE, as one of the design goals of NR has been to enable “lean” carriers, i.e. eliminate many of the cell specific broadcast signals. A likely outcome of the RAN1 control channel structure is that the UE will need to receive specific NR-PDSCH configuration before it can be scheduled. For idle mode users, this configuration can only be placed in the system information. Assuming that the size of the MIB is not sufficiently large to contain NR-PDSCH configuration, it will need to be transmitted in SIB1. This means that SIB1 will also need to be transmitted on a physical broadcast channel leading to </w:t>
      </w:r>
    </w:p>
    <w:p w14:paraId="2CA88441" w14:textId="77777777" w:rsidR="00B1151D" w:rsidRDefault="00B1151D" w:rsidP="00B1151D">
      <w:pPr>
        <w:pStyle w:val="Proposal"/>
        <w:tabs>
          <w:tab w:val="clear" w:pos="1304"/>
        </w:tabs>
        <w:ind w:left="1701" w:hanging="1701"/>
      </w:pPr>
      <w:bookmarkStart w:id="34" w:name="_Toc473898233"/>
      <w:bookmarkStart w:id="35" w:name="_Toc473935532"/>
      <w:r>
        <w:t>MIB and SIB1 are transmitted on a physical broadcast channel. If RAN1 specified primary and secondary broadcast channels, MIB is transmitted on PPBCH and SIB1 on SPBCH.</w:t>
      </w:r>
      <w:bookmarkEnd w:id="34"/>
      <w:bookmarkEnd w:id="35"/>
    </w:p>
    <w:p w14:paraId="230E612E" w14:textId="5F7FA7A5" w:rsidR="00B363D9" w:rsidRDefault="00B363D9" w:rsidP="00B1151D"/>
    <w:p w14:paraId="2C9770D9" w14:textId="20850877" w:rsidR="0017575B" w:rsidDel="0017575B" w:rsidRDefault="00C27F34" w:rsidP="0017575B">
      <w:r>
        <w:t xml:space="preserve">In addition to </w:t>
      </w:r>
      <w:r w:rsidR="0017575B">
        <w:t xml:space="preserve">MIB and </w:t>
      </w:r>
      <w:r w:rsidR="00B1151D">
        <w:t>SIBs</w:t>
      </w:r>
      <w:r>
        <w:t xml:space="preserve">, the NR system information is divided to </w:t>
      </w:r>
      <w:r w:rsidR="00B1151D">
        <w:t>“</w:t>
      </w:r>
      <w:r>
        <w:t>minimum</w:t>
      </w:r>
      <w:r w:rsidR="00B1151D">
        <w:t>”</w:t>
      </w:r>
      <w:r>
        <w:t xml:space="preserve"> and </w:t>
      </w:r>
      <w:r w:rsidR="00B1151D">
        <w:t>“</w:t>
      </w:r>
      <w:r>
        <w:t>other</w:t>
      </w:r>
      <w:r w:rsidR="00B1151D">
        <w:t>”</w:t>
      </w:r>
      <w:r>
        <w:t xml:space="preserve"> system information. </w:t>
      </w:r>
      <w:r w:rsidR="0017575B">
        <w:t xml:space="preserve">Note that the current agreements in RAN2 imply that (parts of) LTE SIB1 and parts of LTE SIB2 will be part of minimum system information. In theory, the NR minimum system information could also be split between SIB1 and SIB2, but since the full minimum system information is needed to access the cell, it would seem preferable to provide the full minimum system information together with SIB1 (i.e. move </w:t>
      </w:r>
      <w:r w:rsidR="0017575B">
        <w:lastRenderedPageBreak/>
        <w:t>information needed for initial access from LTE SIB2 to NR SIB1). Using a staggered approach with UE having to first read the MIB and SIB1 to obtain the NR-PDSCH configuration</w:t>
      </w:r>
      <w:r w:rsidR="00A51E48">
        <w:t>, and then waiting for the SIB2 to be scheduled on NR-PDSCH would create additional delay for the connection set-up.</w:t>
      </w:r>
    </w:p>
    <w:p w14:paraId="1E8B7424" w14:textId="10D55839" w:rsidR="00C27F34" w:rsidRDefault="00C27F34" w:rsidP="0017575B"/>
    <w:p w14:paraId="74D0BE70" w14:textId="7FFD58A1" w:rsidR="00C27F34" w:rsidRDefault="00C27F34" w:rsidP="00C27F34">
      <w:pPr>
        <w:pStyle w:val="Proposal"/>
        <w:tabs>
          <w:tab w:val="clear" w:pos="1304"/>
        </w:tabs>
        <w:ind w:left="1701" w:hanging="1701"/>
      </w:pPr>
      <w:bookmarkStart w:id="36" w:name="_Toc473554941"/>
      <w:bookmarkStart w:id="37" w:name="_Toc473898234"/>
      <w:bookmarkStart w:id="38" w:name="_Toc473935533"/>
      <w:r>
        <w:t>Minimum system information consists of MIB and SIB1, while all other SIBs are part of other system information.</w:t>
      </w:r>
      <w:bookmarkEnd w:id="36"/>
      <w:bookmarkEnd w:id="37"/>
      <w:bookmarkEnd w:id="38"/>
    </w:p>
    <w:p w14:paraId="6B4D700C" w14:textId="4EC734AF" w:rsidR="00D36F80" w:rsidRPr="009D64A3" w:rsidRDefault="00D36F80" w:rsidP="00A548D8"/>
    <w:p w14:paraId="36CEC7B2" w14:textId="77777777" w:rsidR="001643A8" w:rsidRDefault="009D5C5D" w:rsidP="00CE0424">
      <w:pPr>
        <w:pStyle w:val="Heading1"/>
      </w:pPr>
      <w:r>
        <w:t>Text proposal</w:t>
      </w:r>
    </w:p>
    <w:p w14:paraId="62A561F3" w14:textId="1931C269" w:rsidR="003A0C7D" w:rsidRDefault="0046320C" w:rsidP="008C2CD6">
      <w:r>
        <w:t xml:space="preserve">We have captured the agreements in the section 2, and if those are agreeable, we would also propose to </w:t>
      </w:r>
    </w:p>
    <w:p w14:paraId="4A0E63CA" w14:textId="77777777" w:rsidR="0046320C" w:rsidRDefault="0046320C" w:rsidP="0046320C">
      <w:pPr>
        <w:pStyle w:val="Proposal"/>
      </w:pPr>
      <w:bookmarkStart w:id="39" w:name="_Toc465949235"/>
      <w:bookmarkStart w:id="40" w:name="_Toc466029883"/>
      <w:bookmarkStart w:id="41" w:name="_Toc466069826"/>
      <w:bookmarkStart w:id="42" w:name="_Toc469309819"/>
      <w:bookmarkStart w:id="43" w:name="_Toc469309899"/>
      <w:bookmarkStart w:id="44" w:name="_Toc469309955"/>
      <w:bookmarkStart w:id="45" w:name="_Toc470004045"/>
      <w:bookmarkStart w:id="46" w:name="_Toc470004054"/>
      <w:bookmarkStart w:id="47" w:name="_Toc470004070"/>
      <w:bookmarkStart w:id="48" w:name="_Toc471498640"/>
      <w:bookmarkStart w:id="49" w:name="_Toc471503435"/>
      <w:bookmarkStart w:id="50" w:name="_Toc471523547"/>
      <w:bookmarkStart w:id="51" w:name="_Toc473554764"/>
      <w:bookmarkStart w:id="52" w:name="_Toc473554799"/>
      <w:bookmarkStart w:id="53" w:name="_Toc473554818"/>
      <w:bookmarkStart w:id="54" w:name="_Toc473554895"/>
      <w:bookmarkStart w:id="55" w:name="_Toc473554942"/>
      <w:bookmarkStart w:id="56" w:name="_Toc473898235"/>
      <w:bookmarkStart w:id="57" w:name="_Toc473935534"/>
      <w:r>
        <w:t xml:space="preserve">Agree to the text proposal in Section 3 as the baseline text for </w:t>
      </w:r>
      <w:bookmarkEnd w:id="39"/>
      <w:bookmarkEnd w:id="40"/>
      <w:bookmarkEnd w:id="41"/>
      <w:bookmarkEnd w:id="42"/>
      <w:r>
        <w:t>NR system information distribution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 xml:space="preserve"> </w:t>
      </w:r>
    </w:p>
    <w:p w14:paraId="33DF2F16" w14:textId="616FC792" w:rsidR="003A0C7D" w:rsidRDefault="00472D3F" w:rsidP="008C2CD6">
      <w:r>
        <w:t xml:space="preserve">-------- </w:t>
      </w:r>
    </w:p>
    <w:p w14:paraId="6D03122E" w14:textId="77777777" w:rsidR="00472D3F" w:rsidRPr="00472D3F" w:rsidRDefault="00472D3F" w:rsidP="00472D3F">
      <w:pPr>
        <w:keepNext/>
        <w:keepLines/>
        <w:overflowPunct/>
        <w:autoSpaceDE/>
        <w:autoSpaceDN/>
        <w:adjustRightInd/>
        <w:spacing w:before="120" w:after="180"/>
        <w:jc w:val="left"/>
        <w:textAlignment w:val="auto"/>
        <w:outlineLvl w:val="2"/>
        <w:rPr>
          <w:rFonts w:eastAsia="MS Mincho"/>
          <w:sz w:val="28"/>
          <w:lang w:eastAsia="ja-JP"/>
        </w:rPr>
      </w:pPr>
      <w:bookmarkStart w:id="58" w:name="_Toc468726961"/>
      <w:r w:rsidRPr="00472D3F">
        <w:rPr>
          <w:rFonts w:eastAsia="MS Mincho"/>
          <w:sz w:val="28"/>
          <w:lang w:eastAsia="ja-JP"/>
        </w:rPr>
        <w:t>5.5.3</w:t>
      </w:r>
      <w:r w:rsidRPr="00472D3F">
        <w:rPr>
          <w:rFonts w:eastAsia="MS Mincho"/>
          <w:sz w:val="28"/>
          <w:lang w:eastAsia="ja-JP"/>
        </w:rPr>
        <w:tab/>
        <w:t>System information handling</w:t>
      </w:r>
      <w:bookmarkEnd w:id="58"/>
    </w:p>
    <w:p w14:paraId="1AD6C079" w14:textId="11914E7E" w:rsidR="009D64A3" w:rsidRDefault="009D64A3" w:rsidP="009D64A3">
      <w:pPr>
        <w:overflowPunct/>
        <w:autoSpaceDE/>
        <w:autoSpaceDN/>
        <w:adjustRightInd/>
        <w:spacing w:after="180"/>
        <w:jc w:val="left"/>
        <w:textAlignment w:val="auto"/>
        <w:rPr>
          <w:ins w:id="59" w:author="Ericsson" w:date="2017-01-30T15:47:00Z"/>
          <w:rFonts w:ascii="Times New Roman" w:hAnsi="Times New Roman"/>
          <w:i/>
          <w:lang w:eastAsia="en-US"/>
        </w:rPr>
      </w:pPr>
      <w:ins w:id="60" w:author="Ericsson" w:date="2017-01-30T15:44:00Z">
        <w:r w:rsidRPr="009D64A3">
          <w:rPr>
            <w:rFonts w:ascii="Times New Roman" w:hAnsi="Times New Roman"/>
            <w:lang w:eastAsia="en-US"/>
          </w:rPr>
          <w:t xml:space="preserve">System </w:t>
        </w:r>
        <w:smartTag w:uri="urn:schemas-microsoft-com:office:smarttags" w:element="PersonName">
          <w:r w:rsidRPr="009D64A3">
            <w:rPr>
              <w:rFonts w:ascii="Times New Roman" w:hAnsi="Times New Roman"/>
              <w:lang w:eastAsia="en-US"/>
            </w:rPr>
            <w:t>info</w:t>
          </w:r>
        </w:smartTag>
        <w:r w:rsidRPr="009D64A3">
          <w:rPr>
            <w:rFonts w:ascii="Times New Roman" w:hAnsi="Times New Roman"/>
            <w:lang w:eastAsia="en-US"/>
          </w:rPr>
          <w:t xml:space="preserve">rmation is divided into the </w:t>
        </w:r>
        <w:r w:rsidRPr="009D64A3">
          <w:rPr>
            <w:rFonts w:ascii="Times New Roman" w:hAnsi="Times New Roman"/>
            <w:i/>
            <w:lang w:eastAsia="en-US"/>
          </w:rPr>
          <w:t>MasterInformationBlock</w:t>
        </w:r>
        <w:r w:rsidRPr="009D64A3">
          <w:rPr>
            <w:rFonts w:ascii="Times New Roman" w:hAnsi="Times New Roman"/>
            <w:lang w:eastAsia="en-US"/>
          </w:rPr>
          <w:t xml:space="preserve"> (MIB) and a number of </w:t>
        </w:r>
        <w:r w:rsidRPr="009D64A3">
          <w:rPr>
            <w:rFonts w:ascii="Times New Roman" w:hAnsi="Times New Roman"/>
            <w:i/>
            <w:lang w:eastAsia="en-US"/>
          </w:rPr>
          <w:t>SystemInformationBlocks</w:t>
        </w:r>
        <w:r w:rsidRPr="009D64A3">
          <w:rPr>
            <w:rFonts w:ascii="Times New Roman" w:hAnsi="Times New Roman"/>
            <w:lang w:eastAsia="en-US"/>
          </w:rPr>
          <w:t xml:space="preserve"> (SIBs). The MIB includes a limited number of most essential and most frequently transmitted parameters that are needed to acquire other </w:t>
        </w:r>
        <w:smartTag w:uri="urn:schemas-microsoft-com:office:smarttags" w:element="PersonName">
          <w:r w:rsidRPr="009D64A3">
            <w:rPr>
              <w:rFonts w:ascii="Times New Roman" w:hAnsi="Times New Roman"/>
              <w:lang w:eastAsia="en-US"/>
            </w:rPr>
            <w:t>info</w:t>
          </w:r>
        </w:smartTag>
        <w:r w:rsidRPr="009D64A3">
          <w:rPr>
            <w:rFonts w:ascii="Times New Roman" w:hAnsi="Times New Roman"/>
            <w:lang w:eastAsia="en-US"/>
          </w:rPr>
          <w:t>rmation from the cell, and is transmitted on</w:t>
        </w:r>
      </w:ins>
      <w:ins w:id="61" w:author="Ericsson" w:date="2017-02-03T16:27:00Z">
        <w:r w:rsidR="00636774">
          <w:rPr>
            <w:rFonts w:ascii="Times New Roman" w:hAnsi="Times New Roman"/>
            <w:lang w:eastAsia="en-US"/>
          </w:rPr>
          <w:t xml:space="preserve"> physical broadcast channel. </w:t>
        </w:r>
      </w:ins>
      <w:ins w:id="62" w:author="Ericsson" w:date="2017-02-03T16:28:00Z">
        <w:r w:rsidR="00636774">
          <w:rPr>
            <w:rFonts w:ascii="Times New Roman" w:hAnsi="Times New Roman"/>
            <w:lang w:eastAsia="en-US"/>
          </w:rPr>
          <w:t xml:space="preserve">SIB1 </w:t>
        </w:r>
      </w:ins>
      <w:ins w:id="63" w:author="Ericsson" w:date="2017-02-03T16:27:00Z">
        <w:r w:rsidR="00636774">
          <w:rPr>
            <w:rFonts w:ascii="Times New Roman" w:hAnsi="Times New Roman"/>
            <w:lang w:eastAsia="en-US"/>
          </w:rPr>
          <w:t xml:space="preserve">is carried </w:t>
        </w:r>
      </w:ins>
      <w:ins w:id="64" w:author="Ericsson" w:date="2017-02-03T16:28:00Z">
        <w:r w:rsidR="00636774">
          <w:rPr>
            <w:rFonts w:ascii="Times New Roman" w:hAnsi="Times New Roman"/>
            <w:lang w:eastAsia="en-US"/>
          </w:rPr>
          <w:t xml:space="preserve">on </w:t>
        </w:r>
        <w:r w:rsidR="00636774" w:rsidRPr="00636774">
          <w:rPr>
            <w:rFonts w:ascii="Times New Roman" w:hAnsi="Times New Roman"/>
            <w:i/>
            <w:lang w:eastAsia="en-US"/>
          </w:rPr>
          <w:t>SystemInformationBlock1</w:t>
        </w:r>
        <w:r w:rsidR="00636774">
          <w:rPr>
            <w:rFonts w:ascii="Times New Roman" w:hAnsi="Times New Roman"/>
            <w:lang w:eastAsia="en-US"/>
          </w:rPr>
          <w:t xml:space="preserve"> message, and is transmitted also on physical broadcast channel</w:t>
        </w:r>
      </w:ins>
      <w:ins w:id="65" w:author="Ericsson" w:date="2017-01-30T15:44:00Z">
        <w:r w:rsidRPr="009D64A3">
          <w:rPr>
            <w:rFonts w:ascii="Times New Roman" w:hAnsi="Times New Roman"/>
            <w:lang w:eastAsia="en-US"/>
          </w:rPr>
          <w:t xml:space="preserve">. SIBs other than </w:t>
        </w:r>
        <w:r w:rsidRPr="009D64A3">
          <w:rPr>
            <w:rFonts w:ascii="Times New Roman" w:hAnsi="Times New Roman"/>
            <w:i/>
            <w:lang w:eastAsia="en-US"/>
          </w:rPr>
          <w:t>SystemInformationBlockType1</w:t>
        </w:r>
        <w:r w:rsidRPr="009D64A3">
          <w:rPr>
            <w:rFonts w:ascii="Times New Roman" w:hAnsi="Times New Roman"/>
            <w:lang w:eastAsia="en-US"/>
          </w:rPr>
          <w:t xml:space="preserve"> are carried in </w:t>
        </w:r>
        <w:r w:rsidRPr="009D64A3">
          <w:rPr>
            <w:rFonts w:ascii="Times New Roman" w:hAnsi="Times New Roman"/>
            <w:i/>
            <w:lang w:eastAsia="en-US"/>
          </w:rPr>
          <w:t>SystemInformation</w:t>
        </w:r>
        <w:r w:rsidRPr="009D64A3">
          <w:rPr>
            <w:rFonts w:ascii="Times New Roman" w:hAnsi="Times New Roman"/>
            <w:lang w:eastAsia="en-US"/>
          </w:rPr>
          <w:t xml:space="preserve"> (SI) messages and mapping of SIBs to SI messages is included in </w:t>
        </w:r>
        <w:r w:rsidRPr="009D64A3">
          <w:rPr>
            <w:rFonts w:ascii="Times New Roman" w:hAnsi="Times New Roman"/>
            <w:i/>
            <w:lang w:eastAsia="en-US"/>
          </w:rPr>
          <w:t>SystemInformationBlockType1</w:t>
        </w:r>
      </w:ins>
      <w:ins w:id="66" w:author="Ericsson" w:date="2017-01-30T15:45:00Z">
        <w:r>
          <w:rPr>
            <w:rFonts w:ascii="Times New Roman" w:hAnsi="Times New Roman"/>
            <w:i/>
            <w:lang w:eastAsia="en-US"/>
          </w:rPr>
          <w:t xml:space="preserve">. </w:t>
        </w:r>
      </w:ins>
    </w:p>
    <w:p w14:paraId="29DD6BC5" w14:textId="7C7AEDAE" w:rsidR="00472D3F" w:rsidRPr="00472D3F" w:rsidRDefault="00472D3F" w:rsidP="00472D3F">
      <w:pPr>
        <w:overflowPunct/>
        <w:autoSpaceDE/>
        <w:autoSpaceDN/>
        <w:adjustRightInd/>
        <w:spacing w:after="180"/>
        <w:jc w:val="left"/>
        <w:textAlignment w:val="auto"/>
        <w:rPr>
          <w:rFonts w:ascii="Times New Roman" w:eastAsia="Malgun Gothic" w:hAnsi="Times New Roman"/>
          <w:lang w:val="en-US" w:eastAsia="ko-KR"/>
        </w:rPr>
      </w:pPr>
      <w:r w:rsidRPr="00472D3F">
        <w:rPr>
          <w:rFonts w:ascii="Times New Roman" w:eastAsia="MS Mincho" w:hAnsi="Times New Roman"/>
          <w:lang w:val="en-US" w:eastAsia="ja-JP"/>
        </w:rPr>
        <w:t xml:space="preserve">System information is </w:t>
      </w:r>
      <w:ins w:id="67" w:author="Ericsson" w:date="2017-01-30T15:47:00Z">
        <w:r w:rsidR="009D64A3">
          <w:rPr>
            <w:rFonts w:ascii="Times New Roman" w:eastAsia="MS Mincho" w:hAnsi="Times New Roman"/>
            <w:lang w:val="en-US" w:eastAsia="ja-JP"/>
          </w:rPr>
          <w:t xml:space="preserve">further </w:t>
        </w:r>
      </w:ins>
      <w:r w:rsidRPr="00472D3F">
        <w:rPr>
          <w:rFonts w:ascii="Times New Roman" w:eastAsia="MS Mincho" w:hAnsi="Times New Roman"/>
          <w:lang w:val="en-US" w:eastAsia="ja-JP"/>
        </w:rPr>
        <w:t xml:space="preserve">divided into </w:t>
      </w:r>
      <w:r w:rsidRPr="00472D3F">
        <w:rPr>
          <w:rFonts w:ascii="Times New Roman" w:eastAsia="MS Mincho" w:hAnsi="Times New Roman"/>
          <w:i/>
          <w:lang w:val="en-US" w:eastAsia="ja-JP"/>
        </w:rPr>
        <w:t>minimum SI</w:t>
      </w:r>
      <w:r w:rsidRPr="00472D3F">
        <w:rPr>
          <w:rFonts w:ascii="Times New Roman" w:eastAsia="MS Mincho" w:hAnsi="Times New Roman"/>
          <w:lang w:val="en-US" w:eastAsia="ja-JP"/>
        </w:rPr>
        <w:t xml:space="preserve"> and </w:t>
      </w:r>
      <w:r w:rsidRPr="00472D3F">
        <w:rPr>
          <w:rFonts w:ascii="Times New Roman" w:eastAsia="MS Mincho" w:hAnsi="Times New Roman"/>
          <w:i/>
          <w:lang w:val="en-US" w:eastAsia="ja-JP"/>
        </w:rPr>
        <w:t>other SI</w:t>
      </w:r>
      <w:r w:rsidRPr="00472D3F">
        <w:rPr>
          <w:rFonts w:ascii="Times New Roman" w:eastAsia="MS Mincho" w:hAnsi="Times New Roman"/>
          <w:lang w:val="en-US" w:eastAsia="ja-JP"/>
        </w:rPr>
        <w:t xml:space="preserve">. </w:t>
      </w:r>
      <w:r w:rsidRPr="00472D3F">
        <w:rPr>
          <w:rFonts w:ascii="Times New Roman" w:eastAsia="MS Mincho" w:hAnsi="Times New Roman"/>
          <w:i/>
          <w:lang w:val="en-US" w:eastAsia="ja-JP"/>
        </w:rPr>
        <w:t>Minimum SI</w:t>
      </w:r>
      <w:r w:rsidRPr="00472D3F">
        <w:rPr>
          <w:rFonts w:ascii="Times New Roman" w:eastAsia="MS Mincho" w:hAnsi="Times New Roman"/>
          <w:lang w:val="en-US" w:eastAsia="ja-JP"/>
        </w:rPr>
        <w:t xml:space="preserve"> is periodically broadcast. The </w:t>
      </w:r>
      <w:r w:rsidRPr="00472D3F">
        <w:rPr>
          <w:rFonts w:ascii="Times New Roman" w:eastAsia="MS Mincho" w:hAnsi="Times New Roman"/>
          <w:i/>
          <w:lang w:val="en-US" w:eastAsia="ja-JP"/>
        </w:rPr>
        <w:t>minimum SI</w:t>
      </w:r>
      <w:r w:rsidRPr="00472D3F">
        <w:rPr>
          <w:rFonts w:ascii="Times New Roman" w:eastAsia="MS Mincho" w:hAnsi="Times New Roman"/>
          <w:lang w:val="en-US" w:eastAsia="ja-JP"/>
        </w:rPr>
        <w:t xml:space="preserve"> comprises basic information required for initial access to a cell and information for acquiring any other SI broadcast periodically or provisioned via on-demand basis</w:t>
      </w:r>
      <w:r>
        <w:rPr>
          <w:rFonts w:ascii="Times New Roman" w:eastAsia="MS Mincho" w:hAnsi="Times New Roman"/>
          <w:lang w:val="en-US" w:eastAsia="ja-JP"/>
        </w:rPr>
        <w:t xml:space="preserve"> i.e. scheduling information</w:t>
      </w:r>
      <w:r w:rsidRPr="00472D3F">
        <w:rPr>
          <w:rFonts w:ascii="Times New Roman" w:eastAsia="MS Mincho" w:hAnsi="Times New Roman"/>
          <w:lang w:val="en-US" w:eastAsia="ja-JP"/>
        </w:rPr>
        <w:t xml:space="preserve">. </w:t>
      </w:r>
      <w:ins w:id="68" w:author="Ericsson" w:date="2017-01-30T15:48:00Z">
        <w:r w:rsidR="006A4F1B" w:rsidRPr="006A4F1B">
          <w:rPr>
            <w:rFonts w:ascii="Times New Roman" w:eastAsia="MS Mincho" w:hAnsi="Times New Roman"/>
            <w:i/>
            <w:lang w:val="en-US" w:eastAsia="ja-JP"/>
          </w:rPr>
          <w:t>Minimum SI</w:t>
        </w:r>
        <w:r w:rsidR="006A4F1B">
          <w:rPr>
            <w:rFonts w:ascii="Times New Roman" w:eastAsia="MS Mincho" w:hAnsi="Times New Roman"/>
            <w:lang w:val="en-US" w:eastAsia="ja-JP"/>
          </w:rPr>
          <w:t xml:space="preserve"> consists of MIB and SIB1. </w:t>
        </w:r>
      </w:ins>
      <w:r w:rsidRPr="00472D3F">
        <w:rPr>
          <w:rFonts w:ascii="Times New Roman" w:eastAsia="MS Mincho" w:hAnsi="Times New Roman"/>
          <w:lang w:val="en-US" w:eastAsia="ja-JP"/>
        </w:rPr>
        <w:t xml:space="preserve">The </w:t>
      </w:r>
      <w:r w:rsidRPr="00472D3F">
        <w:rPr>
          <w:rFonts w:ascii="Times New Roman" w:eastAsia="MS Mincho" w:hAnsi="Times New Roman"/>
          <w:i/>
          <w:lang w:val="en-US" w:eastAsia="ja-JP"/>
        </w:rPr>
        <w:t>other SI</w:t>
      </w:r>
      <w:r w:rsidRPr="00472D3F">
        <w:rPr>
          <w:rFonts w:ascii="Times New Roman" w:eastAsia="MS Mincho" w:hAnsi="Times New Roman"/>
          <w:lang w:val="en-US" w:eastAsia="ja-JP"/>
        </w:rPr>
        <w:t xml:space="preserve"> encompasses everything not broadcast in the </w:t>
      </w:r>
      <w:r w:rsidRPr="00472D3F">
        <w:rPr>
          <w:rFonts w:ascii="Times New Roman" w:eastAsia="MS Mincho" w:hAnsi="Times New Roman"/>
          <w:i/>
          <w:lang w:val="en-US" w:eastAsia="ja-JP"/>
        </w:rPr>
        <w:t>minimum SI</w:t>
      </w:r>
      <w:r w:rsidRPr="00472D3F">
        <w:rPr>
          <w:rFonts w:ascii="Times New Roman" w:eastAsia="MS Mincho" w:hAnsi="Times New Roman"/>
          <w:lang w:val="en-US" w:eastAsia="ja-JP"/>
        </w:rPr>
        <w:t xml:space="preserve">. </w:t>
      </w:r>
    </w:p>
    <w:p w14:paraId="2E7C1E30" w14:textId="77777777" w:rsidR="00472D3F" w:rsidRPr="00472D3F" w:rsidRDefault="00472D3F" w:rsidP="00472D3F">
      <w:pPr>
        <w:overflowPunct/>
        <w:autoSpaceDE/>
        <w:autoSpaceDN/>
        <w:adjustRightInd/>
        <w:spacing w:after="180"/>
        <w:jc w:val="left"/>
        <w:textAlignment w:val="auto"/>
        <w:rPr>
          <w:rFonts w:ascii="Times New Roman" w:eastAsia="Malgun Gothic" w:hAnsi="Times New Roman"/>
          <w:lang w:val="en-US" w:eastAsia="ko-KR"/>
        </w:rPr>
      </w:pPr>
      <w:r w:rsidRPr="00472D3F">
        <w:rPr>
          <w:rFonts w:ascii="Times New Roman" w:eastAsia="MS Mincho" w:hAnsi="Times New Roman"/>
          <w:lang w:val="en-US" w:eastAsia="ja-JP"/>
        </w:rPr>
        <w:t xml:space="preserve">The </w:t>
      </w:r>
      <w:r w:rsidRPr="00472D3F">
        <w:rPr>
          <w:rFonts w:ascii="Times New Roman" w:eastAsia="MS Mincho" w:hAnsi="Times New Roman"/>
          <w:i/>
          <w:lang w:val="en-US" w:eastAsia="ja-JP"/>
        </w:rPr>
        <w:t>other SI</w:t>
      </w:r>
      <w:r w:rsidRPr="00472D3F">
        <w:rPr>
          <w:rFonts w:ascii="Times New Roman" w:eastAsia="MS Mincho" w:hAnsi="Times New Roman"/>
          <w:lang w:val="en-US" w:eastAsia="ja-JP"/>
        </w:rPr>
        <w:t xml:space="preserve"> may either be broadcast, or provisioned in a dedicated manner, either triggered by the network or upon request from the UE as illustrated in Figure 5.5.3.1.2-1. </w:t>
      </w:r>
      <w:r w:rsidRPr="00472D3F">
        <w:rPr>
          <w:rFonts w:ascii="Times New Roman" w:eastAsia="Malgun Gothic" w:hAnsi="Times New Roman"/>
          <w:lang w:val="en-US" w:eastAsia="ko-KR"/>
        </w:rPr>
        <w:t xml:space="preserve"> </w:t>
      </w:r>
      <w:r w:rsidRPr="00472D3F">
        <w:rPr>
          <w:rFonts w:ascii="Times New Roman" w:eastAsia="MS Mincho" w:hAnsi="Times New Roman"/>
          <w:lang w:val="en-US" w:eastAsia="ja-JP"/>
        </w:rPr>
        <w:t xml:space="preserve">For the </w:t>
      </w:r>
      <w:r w:rsidRPr="00472D3F">
        <w:rPr>
          <w:rFonts w:ascii="Times New Roman" w:eastAsia="MS Mincho" w:hAnsi="Times New Roman"/>
          <w:i/>
          <w:lang w:val="en-US" w:eastAsia="ja-JP"/>
        </w:rPr>
        <w:t>other SI</w:t>
      </w:r>
      <w:r w:rsidRPr="00472D3F">
        <w:rPr>
          <w:rFonts w:ascii="Times New Roman" w:eastAsia="MS Mincho" w:hAnsi="Times New Roman"/>
          <w:lang w:val="en-US" w:eastAsia="ja-JP"/>
        </w:rPr>
        <w:t xml:space="preserve"> required by the UE, before the UE sends the </w:t>
      </w:r>
      <w:r w:rsidRPr="00472D3F">
        <w:rPr>
          <w:rFonts w:ascii="Times New Roman" w:eastAsia="MS Mincho" w:hAnsi="Times New Roman"/>
          <w:i/>
          <w:lang w:val="en-US" w:eastAsia="ja-JP"/>
        </w:rPr>
        <w:t>other SI</w:t>
      </w:r>
      <w:r w:rsidRPr="00472D3F">
        <w:rPr>
          <w:rFonts w:ascii="Times New Roman" w:eastAsia="MS Mincho" w:hAnsi="Times New Roman"/>
          <w:lang w:val="en-US" w:eastAsia="ja-JP"/>
        </w:rPr>
        <w:t xml:space="preserve"> request the UE needs to know whether it is available in the cell and whether it is broadcast or not. The UE in RRC_IDLE or RRC_INACTIVE should be able to request the </w:t>
      </w:r>
      <w:r w:rsidRPr="00472D3F">
        <w:rPr>
          <w:rFonts w:ascii="Times New Roman" w:eastAsia="MS Mincho" w:hAnsi="Times New Roman"/>
          <w:i/>
          <w:lang w:val="en-US" w:eastAsia="ja-JP"/>
        </w:rPr>
        <w:t>other SI</w:t>
      </w:r>
      <w:r w:rsidRPr="00472D3F">
        <w:rPr>
          <w:rFonts w:ascii="Times New Roman" w:eastAsia="MS Mincho" w:hAnsi="Times New Roman"/>
          <w:lang w:val="en-US" w:eastAsia="ja-JP"/>
        </w:rPr>
        <w:t xml:space="preserve"> without requiring a state transition. For the UE in RRC_CONNECTED, dedicated RRC signaling can be used for the request and delivery of the </w:t>
      </w:r>
      <w:r w:rsidRPr="00472D3F">
        <w:rPr>
          <w:rFonts w:ascii="Times New Roman" w:eastAsia="MS Mincho" w:hAnsi="Times New Roman"/>
          <w:i/>
          <w:lang w:val="en-US" w:eastAsia="ja-JP"/>
        </w:rPr>
        <w:t>other SI</w:t>
      </w:r>
      <w:r w:rsidRPr="00472D3F">
        <w:rPr>
          <w:rFonts w:ascii="Times New Roman" w:eastAsia="MS Mincho" w:hAnsi="Times New Roman"/>
          <w:lang w:val="en-US" w:eastAsia="ja-JP"/>
        </w:rPr>
        <w:t xml:space="preserve">. The </w:t>
      </w:r>
      <w:r w:rsidRPr="00472D3F">
        <w:rPr>
          <w:rFonts w:ascii="Times New Roman" w:eastAsia="MS Mincho" w:hAnsi="Times New Roman"/>
          <w:i/>
          <w:lang w:val="en-US" w:eastAsia="ja-JP"/>
        </w:rPr>
        <w:t>other SI</w:t>
      </w:r>
      <w:r w:rsidRPr="00472D3F">
        <w:rPr>
          <w:rFonts w:ascii="Times New Roman" w:eastAsia="MS Mincho" w:hAnsi="Times New Roman"/>
          <w:lang w:val="en-US" w:eastAsia="ja-JP"/>
        </w:rPr>
        <w:t xml:space="preserve"> may be broadcast at configurable periodicity and for certain duration. It is network decision whether the </w:t>
      </w:r>
      <w:r w:rsidRPr="00472D3F">
        <w:rPr>
          <w:rFonts w:ascii="Times New Roman" w:eastAsia="MS Mincho" w:hAnsi="Times New Roman"/>
          <w:i/>
          <w:lang w:val="en-US" w:eastAsia="ja-JP"/>
        </w:rPr>
        <w:t>other SI</w:t>
      </w:r>
      <w:r w:rsidRPr="00472D3F">
        <w:rPr>
          <w:rFonts w:ascii="Times New Roman" w:eastAsia="MS Mincho" w:hAnsi="Times New Roman"/>
          <w:lang w:val="en-US" w:eastAsia="ja-JP"/>
        </w:rPr>
        <w:t xml:space="preserve"> is broadcast or delivered through dedicated UE specific RRC signaling.</w:t>
      </w:r>
      <w:r w:rsidRPr="00472D3F">
        <w:rPr>
          <w:rFonts w:ascii="Times New Roman" w:eastAsia="Malgun Gothic" w:hAnsi="Times New Roman"/>
          <w:lang w:val="en-US" w:eastAsia="ko-KR"/>
        </w:rPr>
        <w:t xml:space="preserve"> </w:t>
      </w:r>
    </w:p>
    <w:p w14:paraId="6A9EE510" w14:textId="4FCFA0E0" w:rsidR="00472D3F" w:rsidRDefault="00472D3F" w:rsidP="00472D3F">
      <w:pPr>
        <w:overflowPunct/>
        <w:autoSpaceDE/>
        <w:autoSpaceDN/>
        <w:adjustRightInd/>
        <w:spacing w:after="180"/>
        <w:jc w:val="left"/>
        <w:textAlignment w:val="auto"/>
        <w:rPr>
          <w:ins w:id="69" w:author="Ericsson" w:date="2017-01-30T15:48:00Z"/>
          <w:rFonts w:ascii="Times New Roman" w:eastAsia="MS Mincho" w:hAnsi="Times New Roman"/>
          <w:lang w:val="en-US" w:eastAsia="ja-JP"/>
        </w:rPr>
      </w:pPr>
      <w:r w:rsidRPr="00472D3F">
        <w:rPr>
          <w:rFonts w:ascii="Times New Roman" w:eastAsia="MS Mincho" w:hAnsi="Times New Roman"/>
          <w:lang w:val="en-US" w:eastAsia="ja-JP"/>
        </w:rPr>
        <w:t xml:space="preserve">Each cell on which the UE is allowed to camp broadcasts at least some contents of the </w:t>
      </w:r>
      <w:r w:rsidRPr="00472D3F">
        <w:rPr>
          <w:rFonts w:ascii="Times New Roman" w:eastAsia="MS Mincho" w:hAnsi="Times New Roman"/>
          <w:i/>
          <w:lang w:val="en-US" w:eastAsia="ja-JP"/>
        </w:rPr>
        <w:t>minimum SI</w:t>
      </w:r>
      <w:r w:rsidRPr="00472D3F">
        <w:rPr>
          <w:rFonts w:ascii="Times New Roman" w:eastAsia="MS Mincho" w:hAnsi="Times New Roman"/>
          <w:lang w:val="en-US" w:eastAsia="ja-JP"/>
        </w:rPr>
        <w:t xml:space="preserve">, while there may be cells in the system on which the UE cannot camp and do not broadcast the </w:t>
      </w:r>
      <w:r w:rsidRPr="00472D3F">
        <w:rPr>
          <w:rFonts w:ascii="Times New Roman" w:eastAsia="MS Mincho" w:hAnsi="Times New Roman"/>
          <w:i/>
          <w:lang w:val="en-US" w:eastAsia="ja-JP"/>
        </w:rPr>
        <w:t>minimum SI</w:t>
      </w:r>
      <w:r w:rsidRPr="00472D3F">
        <w:rPr>
          <w:rFonts w:ascii="Times New Roman" w:eastAsia="MS Mincho" w:hAnsi="Times New Roman"/>
          <w:lang w:val="en-US" w:eastAsia="ja-JP"/>
        </w:rPr>
        <w:t xml:space="preserve">. For a cell/frequency that is considered for camping by the UE, the UE should not be required to acquire the </w:t>
      </w:r>
      <w:r w:rsidRPr="00472D3F">
        <w:rPr>
          <w:rFonts w:ascii="Times New Roman" w:eastAsia="MS Mincho" w:hAnsi="Times New Roman"/>
          <w:i/>
          <w:lang w:val="en-US" w:eastAsia="ja-JP"/>
        </w:rPr>
        <w:t>minimum SI</w:t>
      </w:r>
      <w:r w:rsidRPr="00472D3F">
        <w:rPr>
          <w:rFonts w:ascii="Times New Roman" w:eastAsia="MS Mincho" w:hAnsi="Times New Roman"/>
          <w:lang w:val="en-US" w:eastAsia="ja-JP"/>
        </w:rPr>
        <w:t xml:space="preserve"> from the other cell/frequency layer. This does not preclude the case that the UE applies stored SI from previously visited cell(s). If the UE cannot determine the full </w:t>
      </w:r>
      <w:r w:rsidRPr="00472D3F">
        <w:rPr>
          <w:rFonts w:ascii="Times New Roman" w:eastAsia="MS Mincho" w:hAnsi="Times New Roman"/>
          <w:i/>
          <w:lang w:val="en-US" w:eastAsia="ja-JP"/>
        </w:rPr>
        <w:t>minimum SI</w:t>
      </w:r>
      <w:r w:rsidRPr="00472D3F">
        <w:rPr>
          <w:rFonts w:ascii="Times New Roman" w:eastAsia="MS Mincho" w:hAnsi="Times New Roman"/>
          <w:lang w:val="en-US" w:eastAsia="ja-JP"/>
        </w:rPr>
        <w:t xml:space="preserve"> of a cell (by receiving from that cell or from valid stored SI from previous cells), the UE shall consider that cell as barred. It is desirable for the UE to learn very quickly that this cell cannot be camped on.</w:t>
      </w:r>
    </w:p>
    <w:p w14:paraId="6B5BA24A" w14:textId="65DD7561" w:rsidR="006A4F1B" w:rsidRPr="00472D3F" w:rsidRDefault="006A4F1B" w:rsidP="00472D3F">
      <w:pPr>
        <w:overflowPunct/>
        <w:autoSpaceDE/>
        <w:autoSpaceDN/>
        <w:adjustRightInd/>
        <w:spacing w:after="180"/>
        <w:jc w:val="left"/>
        <w:textAlignment w:val="auto"/>
        <w:rPr>
          <w:rFonts w:ascii="Times New Roman" w:eastAsia="MS Mincho" w:hAnsi="Times New Roman"/>
          <w:lang w:val="en-US" w:eastAsia="ja-JP"/>
        </w:rPr>
      </w:pPr>
      <w:ins w:id="70" w:author="Ericsson" w:date="2017-01-30T15:48:00Z">
        <w:r>
          <w:rPr>
            <w:rFonts w:ascii="Times New Roman" w:eastAsia="MS Mincho" w:hAnsi="Times New Roman"/>
            <w:lang w:val="en-US" w:eastAsia="ja-JP"/>
          </w:rPr>
          <w:t xml:space="preserve">The mapping of the system information to logical, transport and physical channels is illustrated in Figure </w:t>
        </w:r>
      </w:ins>
      <w:ins w:id="71" w:author="Ericsson" w:date="2017-01-30T15:49:00Z">
        <w:r>
          <w:rPr>
            <w:rFonts w:ascii="Times New Roman" w:eastAsia="MS Mincho" w:hAnsi="Times New Roman"/>
            <w:lang w:val="en-US" w:eastAsia="ja-JP"/>
          </w:rPr>
          <w:t>5.5.3.1.2-2.</w:t>
        </w:r>
      </w:ins>
    </w:p>
    <w:p w14:paraId="6CC6778B" w14:textId="77777777" w:rsidR="00472D3F" w:rsidRPr="00472D3F" w:rsidRDefault="00472D3F" w:rsidP="00472D3F">
      <w:pPr>
        <w:keepLines/>
        <w:overflowPunct/>
        <w:autoSpaceDE/>
        <w:autoSpaceDN/>
        <w:adjustRightInd/>
        <w:spacing w:after="180"/>
        <w:ind w:left="1135" w:hanging="851"/>
        <w:jc w:val="left"/>
        <w:textAlignment w:val="auto"/>
        <w:rPr>
          <w:rFonts w:ascii="Times New Roman" w:eastAsia="MS Mincho" w:hAnsi="Times New Roman"/>
          <w:lang w:val="en-US" w:eastAsia="ja-JP"/>
        </w:rPr>
      </w:pPr>
      <w:r w:rsidRPr="00472D3F">
        <w:rPr>
          <w:rFonts w:ascii="Times New Roman" w:eastAsia="MS Mincho" w:hAnsi="Times New Roman"/>
          <w:lang w:val="en-US" w:eastAsia="ja-JP"/>
        </w:rPr>
        <w:t>NOTE 1:</w:t>
      </w:r>
      <w:r w:rsidRPr="00472D3F">
        <w:rPr>
          <w:rFonts w:ascii="Times New Roman" w:eastAsia="MS Mincho" w:hAnsi="Times New Roman"/>
          <w:lang w:val="en-US" w:eastAsia="ja-JP"/>
        </w:rPr>
        <w:tab/>
        <w:t xml:space="preserve">Reception of the </w:t>
      </w:r>
      <w:r w:rsidRPr="00472D3F">
        <w:rPr>
          <w:rFonts w:ascii="Times New Roman" w:eastAsia="MS Mincho" w:hAnsi="Times New Roman"/>
          <w:i/>
          <w:lang w:val="en-US" w:eastAsia="ja-JP"/>
        </w:rPr>
        <w:t>minimum SI</w:t>
      </w:r>
      <w:r w:rsidRPr="00472D3F">
        <w:rPr>
          <w:rFonts w:ascii="Times New Roman" w:eastAsia="MS Mincho" w:hAnsi="Times New Roman"/>
          <w:lang w:val="en-US" w:eastAsia="ja-JP"/>
        </w:rPr>
        <w:t xml:space="preserve"> via SFN is not precluded and pending the outcome of RAN1 study.</w:t>
      </w:r>
    </w:p>
    <w:p w14:paraId="14E4FC72" w14:textId="77777777" w:rsidR="00472D3F" w:rsidRPr="00472D3F" w:rsidRDefault="00472D3F" w:rsidP="00472D3F">
      <w:pPr>
        <w:keepLines/>
        <w:overflowPunct/>
        <w:autoSpaceDE/>
        <w:autoSpaceDN/>
        <w:adjustRightInd/>
        <w:spacing w:after="180"/>
        <w:ind w:left="1135" w:hanging="851"/>
        <w:jc w:val="left"/>
        <w:textAlignment w:val="auto"/>
        <w:rPr>
          <w:rFonts w:ascii="Times New Roman" w:eastAsia="Malgun Gothic" w:hAnsi="Times New Roman"/>
          <w:lang w:val="en-US" w:eastAsia="ko-KR"/>
        </w:rPr>
      </w:pPr>
      <w:r w:rsidRPr="00472D3F">
        <w:rPr>
          <w:rFonts w:ascii="Times New Roman" w:eastAsia="MS Mincho" w:hAnsi="Times New Roman"/>
          <w:lang w:val="en-US" w:eastAsia="ja-JP"/>
        </w:rPr>
        <w:t>NOTE 2:</w:t>
      </w:r>
      <w:r w:rsidRPr="00472D3F">
        <w:rPr>
          <w:rFonts w:ascii="Times New Roman" w:eastAsia="MS Mincho" w:hAnsi="Times New Roman"/>
          <w:lang w:val="en-US" w:eastAsia="ja-JP"/>
        </w:rPr>
        <w:tab/>
        <w:t xml:space="preserve">It is FFS whether Msg.1 and/or Msg.3 are/is used to carry the other </w:t>
      </w:r>
      <w:r w:rsidRPr="00472D3F">
        <w:rPr>
          <w:rFonts w:ascii="Times New Roman" w:eastAsia="MS Mincho" w:hAnsi="Times New Roman"/>
          <w:i/>
          <w:lang w:val="en-US" w:eastAsia="ja-JP"/>
        </w:rPr>
        <w:t>SI request</w:t>
      </w:r>
      <w:r w:rsidRPr="00472D3F">
        <w:rPr>
          <w:rFonts w:ascii="Times New Roman" w:eastAsia="MS Mincho" w:hAnsi="Times New Roman"/>
          <w:lang w:val="en-US" w:eastAsia="ja-JP"/>
        </w:rPr>
        <w:t>.</w:t>
      </w:r>
    </w:p>
    <w:p w14:paraId="2FB55916" w14:textId="77777777" w:rsidR="00472D3F" w:rsidRPr="00472D3F" w:rsidRDefault="00472D3F" w:rsidP="00472D3F">
      <w:pPr>
        <w:keepLines/>
        <w:overflowPunct/>
        <w:autoSpaceDE/>
        <w:autoSpaceDN/>
        <w:adjustRightInd/>
        <w:spacing w:after="180"/>
        <w:ind w:left="1135" w:hanging="851"/>
        <w:jc w:val="left"/>
        <w:textAlignment w:val="auto"/>
        <w:rPr>
          <w:rFonts w:ascii="Times New Roman" w:eastAsia="Malgun Gothic" w:hAnsi="Times New Roman"/>
          <w:lang w:eastAsia="ko-KR"/>
        </w:rPr>
      </w:pPr>
      <w:r w:rsidRPr="00472D3F">
        <w:rPr>
          <w:rFonts w:ascii="Times New Roman" w:eastAsia="Malgun Gothic" w:hAnsi="Times New Roman"/>
          <w:lang w:val="en-US" w:eastAsia="ko-KR"/>
        </w:rPr>
        <w:t xml:space="preserve">NOTE 3: It is FFS whether there is an additional indication that an </w:t>
      </w:r>
      <w:r w:rsidRPr="00472D3F">
        <w:rPr>
          <w:rFonts w:ascii="Times New Roman" w:eastAsia="Malgun Gothic" w:hAnsi="Times New Roman"/>
          <w:i/>
          <w:lang w:val="en-US" w:eastAsia="ko-KR"/>
        </w:rPr>
        <w:t>on-demand SI</w:t>
      </w:r>
      <w:r w:rsidRPr="00472D3F">
        <w:rPr>
          <w:rFonts w:ascii="Times New Roman" w:eastAsia="Malgun Gothic" w:hAnsi="Times New Roman"/>
          <w:lang w:val="en-US" w:eastAsia="ko-KR"/>
        </w:rPr>
        <w:t xml:space="preserve"> is actually being broadcast at this instant in time.</w:t>
      </w:r>
    </w:p>
    <w:p w14:paraId="5B277942" w14:textId="1A7053CE" w:rsidR="00472D3F" w:rsidRPr="00472D3F" w:rsidRDefault="00472D3F" w:rsidP="00472D3F">
      <w:pPr>
        <w:keepNext/>
        <w:keepLines/>
        <w:overflowPunct/>
        <w:autoSpaceDE/>
        <w:autoSpaceDN/>
        <w:adjustRightInd/>
        <w:spacing w:before="60" w:after="180"/>
        <w:jc w:val="center"/>
        <w:textAlignment w:val="auto"/>
        <w:rPr>
          <w:rFonts w:eastAsia="MS Mincho"/>
          <w:b/>
          <w:lang w:eastAsia="en-US"/>
        </w:rPr>
      </w:pPr>
      <w:r w:rsidRPr="00472D3F">
        <w:rPr>
          <w:rFonts w:eastAsia="MS Mincho"/>
          <w:b/>
          <w:noProof/>
          <w:lang w:val="sv-SE" w:eastAsia="sv-SE"/>
        </w:rPr>
        <w:lastRenderedPageBreak/>
        <w:drawing>
          <wp:inline distT="0" distB="0" distL="0" distR="0" wp14:anchorId="4099F2C4" wp14:editId="607F9B29">
            <wp:extent cx="4810760" cy="2202815"/>
            <wp:effectExtent l="0" t="0" r="889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10760" cy="2202815"/>
                    </a:xfrm>
                    <a:prstGeom prst="rect">
                      <a:avLst/>
                    </a:prstGeom>
                    <a:noFill/>
                    <a:ln>
                      <a:noFill/>
                    </a:ln>
                  </pic:spPr>
                </pic:pic>
              </a:graphicData>
            </a:graphic>
          </wp:inline>
        </w:drawing>
      </w:r>
    </w:p>
    <w:p w14:paraId="1463B1C5" w14:textId="77777777" w:rsidR="00472D3F" w:rsidRPr="00472D3F" w:rsidRDefault="00472D3F" w:rsidP="00472D3F">
      <w:pPr>
        <w:keepLines/>
        <w:overflowPunct/>
        <w:autoSpaceDE/>
        <w:autoSpaceDN/>
        <w:adjustRightInd/>
        <w:spacing w:after="240"/>
        <w:jc w:val="center"/>
        <w:textAlignment w:val="auto"/>
        <w:rPr>
          <w:rFonts w:eastAsia="Malgun Gothic"/>
          <w:b/>
          <w:lang w:eastAsia="ko-KR"/>
        </w:rPr>
      </w:pPr>
      <w:r w:rsidRPr="00472D3F">
        <w:rPr>
          <w:rFonts w:eastAsia="MS Mincho"/>
          <w:b/>
          <w:lang w:eastAsia="ja-JP"/>
        </w:rPr>
        <w:t>Figure 5.5.3.1.2-1:</w:t>
      </w:r>
      <w:r w:rsidRPr="00472D3F">
        <w:rPr>
          <w:rFonts w:eastAsia="MS Mincho"/>
          <w:b/>
          <w:lang w:eastAsia="ja-JP"/>
        </w:rPr>
        <w:tab/>
        <w:t>High level concept of on-demand SI provisioning</w:t>
      </w:r>
    </w:p>
    <w:p w14:paraId="264C31AE" w14:textId="0ED94788" w:rsidR="00CA405C" w:rsidRPr="003A0C7D" w:rsidRDefault="00CA405C" w:rsidP="00CA405C">
      <w:pPr>
        <w:keepNext/>
        <w:keepLines/>
        <w:overflowPunct/>
        <w:autoSpaceDE/>
        <w:autoSpaceDN/>
        <w:adjustRightInd/>
        <w:spacing w:before="120" w:after="180"/>
        <w:jc w:val="left"/>
        <w:textAlignment w:val="auto"/>
        <w:outlineLvl w:val="2"/>
        <w:rPr>
          <w:rFonts w:eastAsia="MS Mincho"/>
          <w:sz w:val="28"/>
          <w:lang w:eastAsia="ja-JP"/>
        </w:rPr>
      </w:pPr>
    </w:p>
    <w:p w14:paraId="11FC02A3" w14:textId="77777777" w:rsidR="006A4F1B" w:rsidRDefault="006A4F1B" w:rsidP="006A4F1B">
      <w:pPr>
        <w:jc w:val="center"/>
        <w:rPr>
          <w:ins w:id="72" w:author="Ericsson" w:date="2017-01-30T15:49:00Z"/>
        </w:rPr>
      </w:pPr>
      <w:ins w:id="73" w:author="Ericsson" w:date="2017-01-30T15:49:00Z">
        <w:r w:rsidRPr="00AF42D8">
          <w:rPr>
            <w:noProof/>
            <w:lang w:val="sv-SE" w:eastAsia="sv-SE"/>
          </w:rPr>
          <w:drawing>
            <wp:inline distT="0" distB="0" distL="0" distR="0" wp14:anchorId="0BFDF1ED" wp14:editId="2836B8E3">
              <wp:extent cx="2248340" cy="1708868"/>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9836" cy="1725206"/>
                      </a:xfrm>
                      <a:prstGeom prst="rect">
                        <a:avLst/>
                      </a:prstGeom>
                      <a:noFill/>
                      <a:ln>
                        <a:noFill/>
                      </a:ln>
                    </pic:spPr>
                  </pic:pic>
                </a:graphicData>
              </a:graphic>
            </wp:inline>
          </w:drawing>
        </w:r>
        <w:r>
          <w:t xml:space="preserve"> </w:t>
        </w:r>
        <w:r>
          <w:tab/>
        </w:r>
        <w:r>
          <w:tab/>
        </w:r>
        <w:r>
          <w:tab/>
        </w:r>
        <w:r w:rsidRPr="00AF42D8">
          <w:rPr>
            <w:noProof/>
            <w:lang w:val="sv-SE" w:eastAsia="sv-SE"/>
          </w:rPr>
          <w:drawing>
            <wp:inline distT="0" distB="0" distL="0" distR="0" wp14:anchorId="565FA13F" wp14:editId="2DB9E45A">
              <wp:extent cx="2226810" cy="1709200"/>
              <wp:effectExtent l="0" t="0" r="254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2723" cy="1721414"/>
                      </a:xfrm>
                      <a:prstGeom prst="rect">
                        <a:avLst/>
                      </a:prstGeom>
                      <a:noFill/>
                      <a:ln>
                        <a:noFill/>
                      </a:ln>
                    </pic:spPr>
                  </pic:pic>
                </a:graphicData>
              </a:graphic>
            </wp:inline>
          </w:drawing>
        </w:r>
      </w:ins>
    </w:p>
    <w:p w14:paraId="38206CE8" w14:textId="7B9DDDE0" w:rsidR="00464559" w:rsidRDefault="006A4F1B" w:rsidP="00464559">
      <w:pPr>
        <w:jc w:val="center"/>
        <w:rPr>
          <w:b/>
        </w:rPr>
      </w:pPr>
      <w:ins w:id="74" w:author="Ericsson" w:date="2017-01-30T15:49:00Z">
        <w:r>
          <w:rPr>
            <w:rFonts w:eastAsia="MS Mincho"/>
            <w:b/>
            <w:lang w:eastAsia="ja-JP"/>
          </w:rPr>
          <w:t>Figure 5.5.3.1.2-2</w:t>
        </w:r>
        <w:r w:rsidRPr="00472D3F">
          <w:rPr>
            <w:rFonts w:eastAsia="MS Mincho"/>
            <w:b/>
            <w:lang w:eastAsia="ja-JP"/>
          </w:rPr>
          <w:t>:</w:t>
        </w:r>
        <w:r w:rsidRPr="00472D3F">
          <w:rPr>
            <w:rFonts w:eastAsia="MS Mincho"/>
            <w:b/>
            <w:lang w:eastAsia="ja-JP"/>
          </w:rPr>
          <w:tab/>
        </w:r>
        <w:r w:rsidRPr="006A4F1B">
          <w:rPr>
            <w:rFonts w:eastAsia="MS Mincho"/>
            <w:b/>
            <w:lang w:eastAsia="ja-JP"/>
          </w:rPr>
          <w:t>The mapping of the system information to logical, transport and physical channels</w:t>
        </w:r>
      </w:ins>
      <w:ins w:id="75" w:author="Ericsson" w:date="2017-01-30T15:50:00Z">
        <w:r>
          <w:rPr>
            <w:rFonts w:eastAsia="MS Mincho"/>
            <w:b/>
            <w:lang w:eastAsia="ja-JP"/>
          </w:rPr>
          <w:t xml:space="preserve"> </w:t>
        </w:r>
        <w:r w:rsidRPr="006A4F1B">
          <w:rPr>
            <w:rFonts w:eastAsia="MS Mincho"/>
            <w:b/>
            <w:highlight w:val="yellow"/>
            <w:lang w:eastAsia="ja-JP"/>
          </w:rPr>
          <w:t>[Note: left or right figure to be deleted based on RAN1 decision]</w:t>
        </w:r>
      </w:ins>
    </w:p>
    <w:p w14:paraId="3F6BE381" w14:textId="77777777" w:rsidR="00CA405C" w:rsidRDefault="00CA405C" w:rsidP="00464559">
      <w:pPr>
        <w:jc w:val="center"/>
        <w:rPr>
          <w:b/>
        </w:rPr>
      </w:pPr>
    </w:p>
    <w:p w14:paraId="7E690B51" w14:textId="77777777" w:rsidR="00C01F33" w:rsidRPr="00CE0424" w:rsidRDefault="00C01F33" w:rsidP="00CE0424">
      <w:pPr>
        <w:pStyle w:val="Heading1"/>
      </w:pPr>
      <w:r w:rsidRPr="00CE0424">
        <w:t>Conclusion</w:t>
      </w:r>
    </w:p>
    <w:p w14:paraId="7941A065" w14:textId="174D47FE" w:rsidR="00046DF5" w:rsidRPr="00B02F56" w:rsidRDefault="009D5C5D">
      <w:pPr>
        <w:pStyle w:val="TOC1"/>
        <w:rPr>
          <w:b w:val="0"/>
        </w:rPr>
      </w:pPr>
      <w:r>
        <w:rPr>
          <w:b w:val="0"/>
        </w:rPr>
        <w:t>W</w:t>
      </w:r>
      <w:r w:rsidR="008E065E" w:rsidRPr="00B02F56">
        <w:rPr>
          <w:b w:val="0"/>
        </w:rPr>
        <w:t>e propose the following:</w:t>
      </w:r>
    </w:p>
    <w:p w14:paraId="0E0EDBC7" w14:textId="77777777" w:rsidR="00CB04B6" w:rsidRPr="00CB04B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CB04B6">
        <w:t>Proposal 1</w:t>
      </w:r>
      <w:r w:rsidR="00CB04B6" w:rsidRPr="00CB04B6">
        <w:rPr>
          <w:rFonts w:asciiTheme="minorHAnsi" w:eastAsiaTheme="minorEastAsia" w:hAnsiTheme="minorHAnsi" w:cstheme="minorBidi"/>
          <w:b w:val="0"/>
          <w:sz w:val="22"/>
          <w:lang w:eastAsia="sv-SE"/>
        </w:rPr>
        <w:tab/>
      </w:r>
      <w:r w:rsidR="00CB04B6">
        <w:t>Depending on RAN1 decision, adopt either the logical channel mapping in Figure 1a or 1b for delivery of system information.</w:t>
      </w:r>
    </w:p>
    <w:p w14:paraId="6B121F7B" w14:textId="77777777" w:rsidR="00CB04B6" w:rsidRPr="00CB04B6" w:rsidRDefault="00CB04B6">
      <w:pPr>
        <w:pStyle w:val="TOC1"/>
        <w:rPr>
          <w:rFonts w:asciiTheme="minorHAnsi" w:eastAsiaTheme="minorEastAsia" w:hAnsiTheme="minorHAnsi" w:cstheme="minorBidi"/>
          <w:b w:val="0"/>
          <w:sz w:val="22"/>
          <w:lang w:eastAsia="sv-SE"/>
        </w:rPr>
      </w:pPr>
      <w:r>
        <w:t>Proposal 2</w:t>
      </w:r>
      <w:r w:rsidRPr="00CB04B6">
        <w:rPr>
          <w:rFonts w:asciiTheme="minorHAnsi" w:eastAsiaTheme="minorEastAsia" w:hAnsiTheme="minorHAnsi" w:cstheme="minorBidi"/>
          <w:b w:val="0"/>
          <w:sz w:val="22"/>
          <w:lang w:eastAsia="sv-SE"/>
        </w:rPr>
        <w:tab/>
      </w:r>
      <w:r>
        <w:t>System information in NR consists of System Information Blocks (SIBs).</w:t>
      </w:r>
    </w:p>
    <w:p w14:paraId="314EA8BF" w14:textId="77777777" w:rsidR="00CB04B6" w:rsidRPr="00CB04B6" w:rsidRDefault="00CB04B6">
      <w:pPr>
        <w:pStyle w:val="TOC1"/>
        <w:rPr>
          <w:rFonts w:asciiTheme="minorHAnsi" w:eastAsiaTheme="minorEastAsia" w:hAnsiTheme="minorHAnsi" w:cstheme="minorBidi"/>
          <w:b w:val="0"/>
          <w:sz w:val="22"/>
          <w:lang w:eastAsia="sv-SE"/>
        </w:rPr>
      </w:pPr>
      <w:r>
        <w:t>Proposal 3</w:t>
      </w:r>
      <w:r w:rsidRPr="00CB04B6">
        <w:rPr>
          <w:rFonts w:asciiTheme="minorHAnsi" w:eastAsiaTheme="minorEastAsia" w:hAnsiTheme="minorHAnsi" w:cstheme="minorBidi"/>
          <w:b w:val="0"/>
          <w:sz w:val="22"/>
          <w:lang w:eastAsia="sv-SE"/>
        </w:rPr>
        <w:tab/>
      </w:r>
      <w:r>
        <w:t>MIB and SIB1 are separate RRC messages, while all other SIBs are transmitted in SI messages scheduled in SIB1.</w:t>
      </w:r>
    </w:p>
    <w:p w14:paraId="31AC72FE" w14:textId="77777777" w:rsidR="00CB04B6" w:rsidRPr="00CB04B6" w:rsidRDefault="00CB04B6">
      <w:pPr>
        <w:pStyle w:val="TOC1"/>
        <w:rPr>
          <w:rFonts w:asciiTheme="minorHAnsi" w:eastAsiaTheme="minorEastAsia" w:hAnsiTheme="minorHAnsi" w:cstheme="minorBidi"/>
          <w:b w:val="0"/>
          <w:sz w:val="22"/>
          <w:lang w:eastAsia="sv-SE"/>
        </w:rPr>
      </w:pPr>
      <w:r>
        <w:t>Proposal 4</w:t>
      </w:r>
      <w:r w:rsidRPr="00CB04B6">
        <w:rPr>
          <w:rFonts w:asciiTheme="minorHAnsi" w:eastAsiaTheme="minorEastAsia" w:hAnsiTheme="minorHAnsi" w:cstheme="minorBidi"/>
          <w:b w:val="0"/>
          <w:sz w:val="22"/>
          <w:lang w:eastAsia="sv-SE"/>
        </w:rPr>
        <w:tab/>
      </w:r>
      <w:r>
        <w:t>MIB and SIB1 are transmitted on a physical broadcast channel. If RAN1 specified primary and secondary broadcast channels, MIB is transmitted on PPBCH and SIB1 on SPBCH.</w:t>
      </w:r>
    </w:p>
    <w:p w14:paraId="3FC43850" w14:textId="77777777" w:rsidR="00CB04B6" w:rsidRPr="00CB04B6" w:rsidRDefault="00CB04B6">
      <w:pPr>
        <w:pStyle w:val="TOC1"/>
        <w:rPr>
          <w:rFonts w:asciiTheme="minorHAnsi" w:eastAsiaTheme="minorEastAsia" w:hAnsiTheme="minorHAnsi" w:cstheme="minorBidi"/>
          <w:b w:val="0"/>
          <w:sz w:val="22"/>
          <w:lang w:eastAsia="sv-SE"/>
        </w:rPr>
      </w:pPr>
      <w:r>
        <w:t>Proposal 5</w:t>
      </w:r>
      <w:r w:rsidRPr="00CB04B6">
        <w:rPr>
          <w:rFonts w:asciiTheme="minorHAnsi" w:eastAsiaTheme="minorEastAsia" w:hAnsiTheme="minorHAnsi" w:cstheme="minorBidi"/>
          <w:b w:val="0"/>
          <w:sz w:val="22"/>
          <w:lang w:eastAsia="sv-SE"/>
        </w:rPr>
        <w:tab/>
      </w:r>
      <w:r>
        <w:t>Minimum system information consists of MIB and SIB1, while all other SIBs are part of other system information.</w:t>
      </w:r>
    </w:p>
    <w:p w14:paraId="65B13E2F" w14:textId="77777777" w:rsidR="00CB04B6" w:rsidRPr="00CB04B6" w:rsidRDefault="00CB04B6">
      <w:pPr>
        <w:pStyle w:val="TOC1"/>
        <w:rPr>
          <w:rFonts w:asciiTheme="minorHAnsi" w:eastAsiaTheme="minorEastAsia" w:hAnsiTheme="minorHAnsi" w:cstheme="minorBidi"/>
          <w:b w:val="0"/>
          <w:sz w:val="22"/>
          <w:lang w:eastAsia="sv-SE"/>
        </w:rPr>
      </w:pPr>
      <w:r>
        <w:t>Proposal 6</w:t>
      </w:r>
      <w:r w:rsidRPr="00CB04B6">
        <w:rPr>
          <w:rFonts w:asciiTheme="minorHAnsi" w:eastAsiaTheme="minorEastAsia" w:hAnsiTheme="minorHAnsi" w:cstheme="minorBidi"/>
          <w:b w:val="0"/>
          <w:sz w:val="22"/>
          <w:lang w:eastAsia="sv-SE"/>
        </w:rPr>
        <w:tab/>
      </w:r>
      <w:r>
        <w:t>Agree to the text proposal in Section 3 as the baseline text for NR system information distribution</w:t>
      </w:r>
    </w:p>
    <w:p w14:paraId="0C30B33E" w14:textId="19EF57FA" w:rsidR="00311702" w:rsidRPr="00D04434" w:rsidRDefault="008E065E" w:rsidP="00AB0BC8">
      <w:pPr>
        <w:rPr>
          <w:b/>
          <w:bCs/>
        </w:rPr>
      </w:pPr>
      <w:r>
        <w:rPr>
          <w:b/>
          <w:bCs/>
        </w:rPr>
        <w:fldChar w:fldCharType="end"/>
      </w:r>
      <w:bookmarkStart w:id="76" w:name="_GoBack"/>
      <w:bookmarkEnd w:id="76"/>
    </w:p>
    <w:sectPr w:rsidR="00311702" w:rsidRPr="00D0443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78A64" w14:textId="77777777" w:rsidR="00C20CC7" w:rsidRDefault="00C20CC7">
      <w:r>
        <w:separator/>
      </w:r>
    </w:p>
  </w:endnote>
  <w:endnote w:type="continuationSeparator" w:id="0">
    <w:p w14:paraId="3532F5DD" w14:textId="77777777" w:rsidR="00C20CC7" w:rsidRDefault="00C20CC7">
      <w:r>
        <w:continuationSeparator/>
      </w:r>
    </w:p>
  </w:endnote>
  <w:endnote w:type="continuationNotice" w:id="1">
    <w:p w14:paraId="7C91F121" w14:textId="77777777" w:rsidR="00C20CC7" w:rsidRDefault="00C20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7C96F87" w:rsidR="00F71258" w:rsidRDefault="00F712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04B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04B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A093E" w14:textId="77777777" w:rsidR="00C20CC7" w:rsidRDefault="00C20CC7">
      <w:r>
        <w:separator/>
      </w:r>
    </w:p>
  </w:footnote>
  <w:footnote w:type="continuationSeparator" w:id="0">
    <w:p w14:paraId="4119131D" w14:textId="77777777" w:rsidR="00C20CC7" w:rsidRDefault="00C20CC7">
      <w:r>
        <w:continuationSeparator/>
      </w:r>
    </w:p>
  </w:footnote>
  <w:footnote w:type="continuationNotice" w:id="1">
    <w:p w14:paraId="4C7469EB" w14:textId="77777777" w:rsidR="00C20CC7" w:rsidRDefault="00C20C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71258" w:rsidRDefault="00F712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3B175F"/>
    <w:multiLevelType w:val="hybridMultilevel"/>
    <w:tmpl w:val="2288FE06"/>
    <w:lvl w:ilvl="0" w:tplc="0AE655F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32AC0"/>
    <w:multiLevelType w:val="hybridMultilevel"/>
    <w:tmpl w:val="97447A56"/>
    <w:lvl w:ilvl="0" w:tplc="F8A6A44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1"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8"/>
  </w:num>
  <w:num w:numId="8">
    <w:abstractNumId w:val="9"/>
  </w:num>
  <w:num w:numId="9">
    <w:abstractNumId w:val="7"/>
  </w:num>
  <w:num w:numId="10">
    <w:abstractNumId w:val="2"/>
  </w:num>
  <w:num w:numId="11">
    <w:abstractNumId w:val="1"/>
  </w:num>
  <w:num w:numId="12">
    <w:abstractNumId w:val="0"/>
  </w:num>
  <w:num w:numId="13">
    <w:abstractNumId w:val="15"/>
  </w:num>
  <w:num w:numId="14">
    <w:abstractNumId w:val="22"/>
  </w:num>
  <w:num w:numId="15">
    <w:abstractNumId w:val="6"/>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1"/>
  </w:num>
  <w:num w:numId="18">
    <w:abstractNumId w:val="12"/>
  </w:num>
  <w:num w:numId="19">
    <w:abstractNumId w:val="17"/>
  </w:num>
  <w:num w:numId="20">
    <w:abstractNumId w:val="5"/>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6"/>
  </w:num>
  <w:num w:numId="23">
    <w:abstractNumId w:val="20"/>
  </w:num>
  <w:num w:numId="24">
    <w:abstractNumId w:val="19"/>
  </w:num>
  <w:num w:numId="25">
    <w:abstractNumId w:val="23"/>
  </w:num>
  <w:num w:numId="26">
    <w:abstractNumId w:val="10"/>
  </w:num>
  <w:num w:numId="27">
    <w:abstractNumId w:val="10"/>
  </w:num>
  <w:num w:numId="2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BE5"/>
    <w:rsid w:val="00015D15"/>
    <w:rsid w:val="00016F4F"/>
    <w:rsid w:val="0002564D"/>
    <w:rsid w:val="00025ECA"/>
    <w:rsid w:val="00027939"/>
    <w:rsid w:val="00031479"/>
    <w:rsid w:val="000325B8"/>
    <w:rsid w:val="00034C15"/>
    <w:rsid w:val="00036BA1"/>
    <w:rsid w:val="000422E2"/>
    <w:rsid w:val="00042F22"/>
    <w:rsid w:val="000444EF"/>
    <w:rsid w:val="00046DF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0F08"/>
    <w:rsid w:val="000D4797"/>
    <w:rsid w:val="000E0527"/>
    <w:rsid w:val="000E1E92"/>
    <w:rsid w:val="000E54ED"/>
    <w:rsid w:val="000F06D6"/>
    <w:rsid w:val="000F09DA"/>
    <w:rsid w:val="000F0EB1"/>
    <w:rsid w:val="000F1106"/>
    <w:rsid w:val="000F3BE9"/>
    <w:rsid w:val="000F3F6C"/>
    <w:rsid w:val="000F6DF3"/>
    <w:rsid w:val="001005FF"/>
    <w:rsid w:val="00105AA7"/>
    <w:rsid w:val="001062FB"/>
    <w:rsid w:val="001063E6"/>
    <w:rsid w:val="00113CF4"/>
    <w:rsid w:val="001153EA"/>
    <w:rsid w:val="00115643"/>
    <w:rsid w:val="00116765"/>
    <w:rsid w:val="001179A8"/>
    <w:rsid w:val="001219F5"/>
    <w:rsid w:val="00121A20"/>
    <w:rsid w:val="00122F2E"/>
    <w:rsid w:val="0012377F"/>
    <w:rsid w:val="00124314"/>
    <w:rsid w:val="00126B4A"/>
    <w:rsid w:val="00132FD0"/>
    <w:rsid w:val="001344C0"/>
    <w:rsid w:val="001346FA"/>
    <w:rsid w:val="00135252"/>
    <w:rsid w:val="00137AB5"/>
    <w:rsid w:val="00137F0B"/>
    <w:rsid w:val="00140E6E"/>
    <w:rsid w:val="00142A22"/>
    <w:rsid w:val="00151E23"/>
    <w:rsid w:val="001526E0"/>
    <w:rsid w:val="001551B5"/>
    <w:rsid w:val="001643A8"/>
    <w:rsid w:val="001659C1"/>
    <w:rsid w:val="00173A8E"/>
    <w:rsid w:val="0017575B"/>
    <w:rsid w:val="00177795"/>
    <w:rsid w:val="0018143F"/>
    <w:rsid w:val="00190AC1"/>
    <w:rsid w:val="0019341A"/>
    <w:rsid w:val="001958D6"/>
    <w:rsid w:val="00197DF9"/>
    <w:rsid w:val="001A1987"/>
    <w:rsid w:val="001A1D8A"/>
    <w:rsid w:val="001A2564"/>
    <w:rsid w:val="001A6173"/>
    <w:rsid w:val="001A6CBA"/>
    <w:rsid w:val="001B0D97"/>
    <w:rsid w:val="001B5A5D"/>
    <w:rsid w:val="001B63CA"/>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1D26"/>
    <w:rsid w:val="00201F3A"/>
    <w:rsid w:val="00203F96"/>
    <w:rsid w:val="00204B6B"/>
    <w:rsid w:val="002069B2"/>
    <w:rsid w:val="00207E29"/>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59D4"/>
    <w:rsid w:val="00257543"/>
    <w:rsid w:val="002617E7"/>
    <w:rsid w:val="00261FC8"/>
    <w:rsid w:val="002634E3"/>
    <w:rsid w:val="00264228"/>
    <w:rsid w:val="00264334"/>
    <w:rsid w:val="0026473E"/>
    <w:rsid w:val="00266214"/>
    <w:rsid w:val="00267C83"/>
    <w:rsid w:val="0027144F"/>
    <w:rsid w:val="00271F3A"/>
    <w:rsid w:val="00273278"/>
    <w:rsid w:val="002737F4"/>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B24D6"/>
    <w:rsid w:val="002B33F3"/>
    <w:rsid w:val="002C41E6"/>
    <w:rsid w:val="002D071A"/>
    <w:rsid w:val="002D34B2"/>
    <w:rsid w:val="002D7637"/>
    <w:rsid w:val="002E17F2"/>
    <w:rsid w:val="002E54E5"/>
    <w:rsid w:val="002E7CAE"/>
    <w:rsid w:val="002F0BB2"/>
    <w:rsid w:val="002F2771"/>
    <w:rsid w:val="002F37A9"/>
    <w:rsid w:val="00301CE6"/>
    <w:rsid w:val="0030256B"/>
    <w:rsid w:val="0030501F"/>
    <w:rsid w:val="00307BA1"/>
    <w:rsid w:val="00311702"/>
    <w:rsid w:val="00311E82"/>
    <w:rsid w:val="00313FD6"/>
    <w:rsid w:val="003143BD"/>
    <w:rsid w:val="00315E5F"/>
    <w:rsid w:val="00317B01"/>
    <w:rsid w:val="003203ED"/>
    <w:rsid w:val="00322C9F"/>
    <w:rsid w:val="00324D23"/>
    <w:rsid w:val="003306D6"/>
    <w:rsid w:val="00331751"/>
    <w:rsid w:val="0033267B"/>
    <w:rsid w:val="00334579"/>
    <w:rsid w:val="00335858"/>
    <w:rsid w:val="00336BDA"/>
    <w:rsid w:val="003401B8"/>
    <w:rsid w:val="00342BD7"/>
    <w:rsid w:val="00343A07"/>
    <w:rsid w:val="003443D8"/>
    <w:rsid w:val="00346DB5"/>
    <w:rsid w:val="003477B1"/>
    <w:rsid w:val="0035482C"/>
    <w:rsid w:val="003556AB"/>
    <w:rsid w:val="00357380"/>
    <w:rsid w:val="003602D9"/>
    <w:rsid w:val="003604CE"/>
    <w:rsid w:val="00370E47"/>
    <w:rsid w:val="003742AC"/>
    <w:rsid w:val="00377CE1"/>
    <w:rsid w:val="00385BF0"/>
    <w:rsid w:val="003939FF"/>
    <w:rsid w:val="003A0C7D"/>
    <w:rsid w:val="003A2223"/>
    <w:rsid w:val="003A2A0F"/>
    <w:rsid w:val="003A45A1"/>
    <w:rsid w:val="003A5B0A"/>
    <w:rsid w:val="003A6BAC"/>
    <w:rsid w:val="003A7EF3"/>
    <w:rsid w:val="003B159C"/>
    <w:rsid w:val="003B369F"/>
    <w:rsid w:val="003B36A3"/>
    <w:rsid w:val="003B7FE5"/>
    <w:rsid w:val="003C11C8"/>
    <w:rsid w:val="003C2702"/>
    <w:rsid w:val="003C7806"/>
    <w:rsid w:val="003D0EF0"/>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20C"/>
    <w:rsid w:val="00464559"/>
    <w:rsid w:val="00465F3A"/>
    <w:rsid w:val="004669E2"/>
    <w:rsid w:val="004675CC"/>
    <w:rsid w:val="00470C31"/>
    <w:rsid w:val="00472D3F"/>
    <w:rsid w:val="004734D0"/>
    <w:rsid w:val="0047556B"/>
    <w:rsid w:val="00477768"/>
    <w:rsid w:val="00492BC5"/>
    <w:rsid w:val="004964F1"/>
    <w:rsid w:val="004A16BC"/>
    <w:rsid w:val="004A2B94"/>
    <w:rsid w:val="004B209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2E74"/>
    <w:rsid w:val="00533474"/>
    <w:rsid w:val="005338D0"/>
    <w:rsid w:val="00534B59"/>
    <w:rsid w:val="00536759"/>
    <w:rsid w:val="00537C62"/>
    <w:rsid w:val="00541991"/>
    <w:rsid w:val="00546970"/>
    <w:rsid w:val="00554E19"/>
    <w:rsid w:val="0056121F"/>
    <w:rsid w:val="005671FF"/>
    <w:rsid w:val="00572505"/>
    <w:rsid w:val="00573514"/>
    <w:rsid w:val="005769A1"/>
    <w:rsid w:val="00580202"/>
    <w:rsid w:val="00582809"/>
    <w:rsid w:val="0058798C"/>
    <w:rsid w:val="005900FA"/>
    <w:rsid w:val="005935A4"/>
    <w:rsid w:val="0059401B"/>
    <w:rsid w:val="005948C2"/>
    <w:rsid w:val="00595DCA"/>
    <w:rsid w:val="0059779B"/>
    <w:rsid w:val="005A209A"/>
    <w:rsid w:val="005A5EE1"/>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785"/>
    <w:rsid w:val="00620A71"/>
    <w:rsid w:val="00620D80"/>
    <w:rsid w:val="006234A6"/>
    <w:rsid w:val="00624D23"/>
    <w:rsid w:val="00630001"/>
    <w:rsid w:val="006311B3"/>
    <w:rsid w:val="0063284C"/>
    <w:rsid w:val="00636398"/>
    <w:rsid w:val="00636774"/>
    <w:rsid w:val="006368D3"/>
    <w:rsid w:val="006373E4"/>
    <w:rsid w:val="006377EC"/>
    <w:rsid w:val="0064151F"/>
    <w:rsid w:val="00641533"/>
    <w:rsid w:val="0064208D"/>
    <w:rsid w:val="00643475"/>
    <w:rsid w:val="0064396A"/>
    <w:rsid w:val="0064624E"/>
    <w:rsid w:val="0064687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1FA"/>
    <w:rsid w:val="0069579E"/>
    <w:rsid w:val="00695FC2"/>
    <w:rsid w:val="00696949"/>
    <w:rsid w:val="00697052"/>
    <w:rsid w:val="006A46FB"/>
    <w:rsid w:val="006A4F1B"/>
    <w:rsid w:val="006A5E28"/>
    <w:rsid w:val="006A697B"/>
    <w:rsid w:val="006A7AFF"/>
    <w:rsid w:val="006B1816"/>
    <w:rsid w:val="006B2099"/>
    <w:rsid w:val="006B50CF"/>
    <w:rsid w:val="006B78E5"/>
    <w:rsid w:val="006C03B8"/>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6F6385"/>
    <w:rsid w:val="0070346E"/>
    <w:rsid w:val="00704EDB"/>
    <w:rsid w:val="0070537F"/>
    <w:rsid w:val="00706101"/>
    <w:rsid w:val="00707072"/>
    <w:rsid w:val="00707D61"/>
    <w:rsid w:val="00712287"/>
    <w:rsid w:val="00712772"/>
    <w:rsid w:val="00713CCC"/>
    <w:rsid w:val="007148D3"/>
    <w:rsid w:val="00715B9A"/>
    <w:rsid w:val="00717415"/>
    <w:rsid w:val="00721593"/>
    <w:rsid w:val="00723D95"/>
    <w:rsid w:val="00726EA6"/>
    <w:rsid w:val="00727208"/>
    <w:rsid w:val="00727680"/>
    <w:rsid w:val="00733768"/>
    <w:rsid w:val="007348B1"/>
    <w:rsid w:val="00734B23"/>
    <w:rsid w:val="00734F6D"/>
    <w:rsid w:val="007361E8"/>
    <w:rsid w:val="007362A6"/>
    <w:rsid w:val="00736D7D"/>
    <w:rsid w:val="00740E58"/>
    <w:rsid w:val="007445A0"/>
    <w:rsid w:val="0074524B"/>
    <w:rsid w:val="00747D8B"/>
    <w:rsid w:val="00751228"/>
    <w:rsid w:val="007571E1"/>
    <w:rsid w:val="00757BC3"/>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9C1"/>
    <w:rsid w:val="007B3D2D"/>
    <w:rsid w:val="007B50AE"/>
    <w:rsid w:val="007B51DF"/>
    <w:rsid w:val="007C05DD"/>
    <w:rsid w:val="007C3D18"/>
    <w:rsid w:val="007C5668"/>
    <w:rsid w:val="007C60BF"/>
    <w:rsid w:val="007C6383"/>
    <w:rsid w:val="007C6A07"/>
    <w:rsid w:val="007C75A1"/>
    <w:rsid w:val="007C77A5"/>
    <w:rsid w:val="007D04E5"/>
    <w:rsid w:val="007D5901"/>
    <w:rsid w:val="007D7526"/>
    <w:rsid w:val="007E4610"/>
    <w:rsid w:val="007E4715"/>
    <w:rsid w:val="007E505B"/>
    <w:rsid w:val="007E7091"/>
    <w:rsid w:val="007F0961"/>
    <w:rsid w:val="00803FAE"/>
    <w:rsid w:val="0080605F"/>
    <w:rsid w:val="008070E5"/>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1D6A"/>
    <w:rsid w:val="008635CB"/>
    <w:rsid w:val="008677FD"/>
    <w:rsid w:val="008706D4"/>
    <w:rsid w:val="00870F8A"/>
    <w:rsid w:val="008719A4"/>
    <w:rsid w:val="00871D23"/>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7B5C"/>
    <w:rsid w:val="008C0C99"/>
    <w:rsid w:val="008C19F3"/>
    <w:rsid w:val="008C2017"/>
    <w:rsid w:val="008C2CD6"/>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5B3"/>
    <w:rsid w:val="009139D9"/>
    <w:rsid w:val="00914AD8"/>
    <w:rsid w:val="00916079"/>
    <w:rsid w:val="00917CE9"/>
    <w:rsid w:val="00920BF2"/>
    <w:rsid w:val="00922010"/>
    <w:rsid w:val="00931BD9"/>
    <w:rsid w:val="009356EE"/>
    <w:rsid w:val="009368F3"/>
    <w:rsid w:val="00941636"/>
    <w:rsid w:val="00943742"/>
    <w:rsid w:val="00943E0E"/>
    <w:rsid w:val="00945B5C"/>
    <w:rsid w:val="00945C05"/>
    <w:rsid w:val="00946945"/>
    <w:rsid w:val="00947713"/>
    <w:rsid w:val="00950DE7"/>
    <w:rsid w:val="0095214E"/>
    <w:rsid w:val="00952870"/>
    <w:rsid w:val="00953920"/>
    <w:rsid w:val="00953D47"/>
    <w:rsid w:val="0095681E"/>
    <w:rsid w:val="009572D4"/>
    <w:rsid w:val="00960745"/>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72C7"/>
    <w:rsid w:val="009D2C16"/>
    <w:rsid w:val="009D4FF0"/>
    <w:rsid w:val="009D5C5D"/>
    <w:rsid w:val="009D64A3"/>
    <w:rsid w:val="009D6701"/>
    <w:rsid w:val="009D703C"/>
    <w:rsid w:val="009D718F"/>
    <w:rsid w:val="009E068F"/>
    <w:rsid w:val="009E14E0"/>
    <w:rsid w:val="009E35DB"/>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41E2B"/>
    <w:rsid w:val="00A45B74"/>
    <w:rsid w:val="00A50ED7"/>
    <w:rsid w:val="00A51E48"/>
    <w:rsid w:val="00A52E1D"/>
    <w:rsid w:val="00A548D8"/>
    <w:rsid w:val="00A61499"/>
    <w:rsid w:val="00A62A77"/>
    <w:rsid w:val="00A63483"/>
    <w:rsid w:val="00A657D7"/>
    <w:rsid w:val="00A660AC"/>
    <w:rsid w:val="00A67E6C"/>
    <w:rsid w:val="00A70796"/>
    <w:rsid w:val="00A71B99"/>
    <w:rsid w:val="00A72021"/>
    <w:rsid w:val="00A739D0"/>
    <w:rsid w:val="00A761D4"/>
    <w:rsid w:val="00A77EC4"/>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F94"/>
    <w:rsid w:val="00AD4A5A"/>
    <w:rsid w:val="00AE27AC"/>
    <w:rsid w:val="00AE40E0"/>
    <w:rsid w:val="00AE4DBA"/>
    <w:rsid w:val="00AE4F07"/>
    <w:rsid w:val="00AF1C5D"/>
    <w:rsid w:val="00AF42D7"/>
    <w:rsid w:val="00AF42D8"/>
    <w:rsid w:val="00B006FE"/>
    <w:rsid w:val="00B007CB"/>
    <w:rsid w:val="00B02AA9"/>
    <w:rsid w:val="00B02F56"/>
    <w:rsid w:val="00B02FA3"/>
    <w:rsid w:val="00B05084"/>
    <w:rsid w:val="00B1151D"/>
    <w:rsid w:val="00B157F9"/>
    <w:rsid w:val="00B167F1"/>
    <w:rsid w:val="00B20256"/>
    <w:rsid w:val="00B20D09"/>
    <w:rsid w:val="00B2763F"/>
    <w:rsid w:val="00B27AAC"/>
    <w:rsid w:val="00B30929"/>
    <w:rsid w:val="00B363D9"/>
    <w:rsid w:val="00B364D6"/>
    <w:rsid w:val="00B372AA"/>
    <w:rsid w:val="00B40445"/>
    <w:rsid w:val="00B41888"/>
    <w:rsid w:val="00B42BDB"/>
    <w:rsid w:val="00B45A52"/>
    <w:rsid w:val="00B46175"/>
    <w:rsid w:val="00B62AAA"/>
    <w:rsid w:val="00B664C7"/>
    <w:rsid w:val="00B739F6"/>
    <w:rsid w:val="00B74A08"/>
    <w:rsid w:val="00B81A6C"/>
    <w:rsid w:val="00B85DE5"/>
    <w:rsid w:val="00B86EDE"/>
    <w:rsid w:val="00B90F73"/>
    <w:rsid w:val="00B93B59"/>
    <w:rsid w:val="00B9406A"/>
    <w:rsid w:val="00BA2280"/>
    <w:rsid w:val="00BA2A08"/>
    <w:rsid w:val="00BA56D2"/>
    <w:rsid w:val="00BA76E0"/>
    <w:rsid w:val="00BB2A25"/>
    <w:rsid w:val="00BB51E9"/>
    <w:rsid w:val="00BC0FDC"/>
    <w:rsid w:val="00BC3053"/>
    <w:rsid w:val="00BC4D2E"/>
    <w:rsid w:val="00BC5E67"/>
    <w:rsid w:val="00BD48AC"/>
    <w:rsid w:val="00BD5F1A"/>
    <w:rsid w:val="00BE1234"/>
    <w:rsid w:val="00BE2FA6"/>
    <w:rsid w:val="00BE333F"/>
    <w:rsid w:val="00BE68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CC7"/>
    <w:rsid w:val="00C26FAA"/>
    <w:rsid w:val="00C279B5"/>
    <w:rsid w:val="00C27C45"/>
    <w:rsid w:val="00C27F34"/>
    <w:rsid w:val="00C3719D"/>
    <w:rsid w:val="00C41F09"/>
    <w:rsid w:val="00C54995"/>
    <w:rsid w:val="00C54D41"/>
    <w:rsid w:val="00C60783"/>
    <w:rsid w:val="00C63F93"/>
    <w:rsid w:val="00C64672"/>
    <w:rsid w:val="00C70697"/>
    <w:rsid w:val="00C72EF4"/>
    <w:rsid w:val="00C741F7"/>
    <w:rsid w:val="00C75D2F"/>
    <w:rsid w:val="00C767BE"/>
    <w:rsid w:val="00C76963"/>
    <w:rsid w:val="00C76E3C"/>
    <w:rsid w:val="00C81568"/>
    <w:rsid w:val="00C9027A"/>
    <w:rsid w:val="00C9068E"/>
    <w:rsid w:val="00C93C4B"/>
    <w:rsid w:val="00C944AB"/>
    <w:rsid w:val="00C95B40"/>
    <w:rsid w:val="00CA1ED8"/>
    <w:rsid w:val="00CA405C"/>
    <w:rsid w:val="00CB04B6"/>
    <w:rsid w:val="00CB1F63"/>
    <w:rsid w:val="00CB7170"/>
    <w:rsid w:val="00CC040E"/>
    <w:rsid w:val="00CC111F"/>
    <w:rsid w:val="00CC2011"/>
    <w:rsid w:val="00CC3EA0"/>
    <w:rsid w:val="00CC6F29"/>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370"/>
    <w:rsid w:val="00D04434"/>
    <w:rsid w:val="00D10249"/>
    <w:rsid w:val="00D115C3"/>
    <w:rsid w:val="00D11897"/>
    <w:rsid w:val="00D13135"/>
    <w:rsid w:val="00D13E4E"/>
    <w:rsid w:val="00D21A06"/>
    <w:rsid w:val="00D239A7"/>
    <w:rsid w:val="00D23F47"/>
    <w:rsid w:val="00D3005B"/>
    <w:rsid w:val="00D36E71"/>
    <w:rsid w:val="00D36F80"/>
    <w:rsid w:val="00D37D87"/>
    <w:rsid w:val="00D40B33"/>
    <w:rsid w:val="00D4318F"/>
    <w:rsid w:val="00D438BF"/>
    <w:rsid w:val="00D440F8"/>
    <w:rsid w:val="00D45D13"/>
    <w:rsid w:val="00D5002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196D"/>
    <w:rsid w:val="00D92982"/>
    <w:rsid w:val="00DA305E"/>
    <w:rsid w:val="00DA5007"/>
    <w:rsid w:val="00DA5417"/>
    <w:rsid w:val="00DA56E8"/>
    <w:rsid w:val="00DB0A9F"/>
    <w:rsid w:val="00DB29C1"/>
    <w:rsid w:val="00DB377D"/>
    <w:rsid w:val="00DC2D36"/>
    <w:rsid w:val="00DC53EF"/>
    <w:rsid w:val="00DD0E6B"/>
    <w:rsid w:val="00DD6F74"/>
    <w:rsid w:val="00DE5608"/>
    <w:rsid w:val="00DE58D0"/>
    <w:rsid w:val="00DE654F"/>
    <w:rsid w:val="00DF0B6E"/>
    <w:rsid w:val="00DF15E0"/>
    <w:rsid w:val="00DF37A0"/>
    <w:rsid w:val="00E110E7"/>
    <w:rsid w:val="00E11B20"/>
    <w:rsid w:val="00E17FA2"/>
    <w:rsid w:val="00E21B51"/>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786"/>
    <w:rsid w:val="00E54E3B"/>
    <w:rsid w:val="00E57565"/>
    <w:rsid w:val="00E63838"/>
    <w:rsid w:val="00E64434"/>
    <w:rsid w:val="00E67C51"/>
    <w:rsid w:val="00E72EFC"/>
    <w:rsid w:val="00E7570C"/>
    <w:rsid w:val="00E758EC"/>
    <w:rsid w:val="00E77CF4"/>
    <w:rsid w:val="00E8234C"/>
    <w:rsid w:val="00E83AA9"/>
    <w:rsid w:val="00E84624"/>
    <w:rsid w:val="00E85928"/>
    <w:rsid w:val="00E87822"/>
    <w:rsid w:val="00E90395"/>
    <w:rsid w:val="00E90E49"/>
    <w:rsid w:val="00E917F9"/>
    <w:rsid w:val="00E9291C"/>
    <w:rsid w:val="00E93FFE"/>
    <w:rsid w:val="00E944BE"/>
    <w:rsid w:val="00E94F8A"/>
    <w:rsid w:val="00EA7108"/>
    <w:rsid w:val="00EA7A41"/>
    <w:rsid w:val="00EB077B"/>
    <w:rsid w:val="00EB4EA2"/>
    <w:rsid w:val="00EC0E98"/>
    <w:rsid w:val="00EC27C6"/>
    <w:rsid w:val="00EC4207"/>
    <w:rsid w:val="00EC5653"/>
    <w:rsid w:val="00EC60B5"/>
    <w:rsid w:val="00EC71CE"/>
    <w:rsid w:val="00ED0769"/>
    <w:rsid w:val="00ED1006"/>
    <w:rsid w:val="00ED167E"/>
    <w:rsid w:val="00EF18FE"/>
    <w:rsid w:val="00EF5787"/>
    <w:rsid w:val="00EF60D0"/>
    <w:rsid w:val="00F01051"/>
    <w:rsid w:val="00F0528D"/>
    <w:rsid w:val="00F06C67"/>
    <w:rsid w:val="00F06DFD"/>
    <w:rsid w:val="00F071D1"/>
    <w:rsid w:val="00F07533"/>
    <w:rsid w:val="00F10629"/>
    <w:rsid w:val="00F14A28"/>
    <w:rsid w:val="00F15118"/>
    <w:rsid w:val="00F15FA5"/>
    <w:rsid w:val="00F209B7"/>
    <w:rsid w:val="00F22079"/>
    <w:rsid w:val="00F2376F"/>
    <w:rsid w:val="00F243D8"/>
    <w:rsid w:val="00F30828"/>
    <w:rsid w:val="00F313D6"/>
    <w:rsid w:val="00F40F0C"/>
    <w:rsid w:val="00F4766C"/>
    <w:rsid w:val="00F507D1"/>
    <w:rsid w:val="00F519CE"/>
    <w:rsid w:val="00F51ADA"/>
    <w:rsid w:val="00F553EE"/>
    <w:rsid w:val="00F607C5"/>
    <w:rsid w:val="00F60DEA"/>
    <w:rsid w:val="00F6302A"/>
    <w:rsid w:val="00F64C2B"/>
    <w:rsid w:val="00F651BE"/>
    <w:rsid w:val="00F67F53"/>
    <w:rsid w:val="00F703BE"/>
    <w:rsid w:val="00F71258"/>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3331"/>
    <w:rsid w:val="00FE4C7B"/>
    <w:rsid w:val="00FE7336"/>
    <w:rsid w:val="00FE787C"/>
    <w:rsid w:val="00FF45A5"/>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BA5122E2-FBE2-4DB4-84F8-43BA46421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F09DA"/>
    <w:pPr>
      <w:ind w:left="720"/>
      <w:contextualSpacing/>
    </w:pPr>
  </w:style>
  <w:style w:type="character" w:customStyle="1" w:styleId="Doc-text2Char">
    <w:name w:val="Doc-text2 Char"/>
    <w:basedOn w:val="DefaultParagraphFont"/>
    <w:link w:val="Doc-text2"/>
    <w:locked/>
    <w:rsid w:val="009C72C7"/>
    <w:rPr>
      <w:rFonts w:ascii="Arial" w:hAnsi="Arial" w:cs="Arial"/>
      <w:lang w:eastAsia="en-GB"/>
    </w:rPr>
  </w:style>
  <w:style w:type="paragraph" w:customStyle="1" w:styleId="Doc-text2">
    <w:name w:val="Doc-text2"/>
    <w:basedOn w:val="Normal"/>
    <w:link w:val="Doc-text2Char"/>
    <w:qFormat/>
    <w:rsid w:val="009C72C7"/>
    <w:pPr>
      <w:overflowPunct/>
      <w:autoSpaceDE/>
      <w:autoSpaceDN/>
      <w:adjustRightInd/>
      <w:spacing w:after="0"/>
      <w:ind w:left="1622" w:hanging="363"/>
      <w:jc w:val="left"/>
      <w:textAlignment w:val="auto"/>
    </w:pPr>
    <w:rPr>
      <w:rFonts w:cs="Arial"/>
      <w:lang w:val="en-US" w:eastAsia="en-GB"/>
    </w:rPr>
  </w:style>
  <w:style w:type="paragraph" w:customStyle="1" w:styleId="Doc-title">
    <w:name w:val="Doc-title"/>
    <w:basedOn w:val="Normal"/>
    <w:next w:val="Doc-text2"/>
    <w:link w:val="Doc-titleChar"/>
    <w:qFormat/>
    <w:rsid w:val="002F0BB2"/>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basedOn w:val="DefaultParagraphFont"/>
    <w:link w:val="Doc-title"/>
    <w:locked/>
    <w:rsid w:val="002F0B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29375">
      <w:bodyDiv w:val="1"/>
      <w:marLeft w:val="0"/>
      <w:marRight w:val="0"/>
      <w:marTop w:val="0"/>
      <w:marBottom w:val="0"/>
      <w:divBdr>
        <w:top w:val="none" w:sz="0" w:space="0" w:color="auto"/>
        <w:left w:val="none" w:sz="0" w:space="0" w:color="auto"/>
        <w:bottom w:val="none" w:sz="0" w:space="0" w:color="auto"/>
        <w:right w:val="none" w:sz="0" w:space="0" w:color="auto"/>
      </w:divBdr>
    </w:div>
    <w:div w:id="135951054">
      <w:bodyDiv w:val="1"/>
      <w:marLeft w:val="0"/>
      <w:marRight w:val="0"/>
      <w:marTop w:val="0"/>
      <w:marBottom w:val="0"/>
      <w:divBdr>
        <w:top w:val="none" w:sz="0" w:space="0" w:color="auto"/>
        <w:left w:val="none" w:sz="0" w:space="0" w:color="auto"/>
        <w:bottom w:val="none" w:sz="0" w:space="0" w:color="auto"/>
        <w:right w:val="none" w:sz="0" w:space="0" w:color="auto"/>
      </w:divBdr>
    </w:div>
    <w:div w:id="202642407">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483745061">
      <w:bodyDiv w:val="1"/>
      <w:marLeft w:val="0"/>
      <w:marRight w:val="0"/>
      <w:marTop w:val="0"/>
      <w:marBottom w:val="0"/>
      <w:divBdr>
        <w:top w:val="none" w:sz="0" w:space="0" w:color="auto"/>
        <w:left w:val="none" w:sz="0" w:space="0" w:color="auto"/>
        <w:bottom w:val="none" w:sz="0" w:space="0" w:color="auto"/>
        <w:right w:val="none" w:sz="0" w:space="0" w:color="auto"/>
      </w:divBdr>
    </w:div>
    <w:div w:id="845680654">
      <w:bodyDiv w:val="1"/>
      <w:marLeft w:val="0"/>
      <w:marRight w:val="0"/>
      <w:marTop w:val="0"/>
      <w:marBottom w:val="0"/>
      <w:divBdr>
        <w:top w:val="none" w:sz="0" w:space="0" w:color="auto"/>
        <w:left w:val="none" w:sz="0" w:space="0" w:color="auto"/>
        <w:bottom w:val="none" w:sz="0" w:space="0" w:color="auto"/>
        <w:right w:val="none" w:sz="0" w:space="0" w:color="auto"/>
      </w:divBdr>
    </w:div>
    <w:div w:id="876283760">
      <w:bodyDiv w:val="1"/>
      <w:marLeft w:val="0"/>
      <w:marRight w:val="0"/>
      <w:marTop w:val="0"/>
      <w:marBottom w:val="0"/>
      <w:divBdr>
        <w:top w:val="none" w:sz="0" w:space="0" w:color="auto"/>
        <w:left w:val="none" w:sz="0" w:space="0" w:color="auto"/>
        <w:bottom w:val="none" w:sz="0" w:space="0" w:color="auto"/>
        <w:right w:val="none" w:sz="0" w:space="0" w:color="auto"/>
      </w:divBdr>
    </w:div>
    <w:div w:id="942420899">
      <w:bodyDiv w:val="1"/>
      <w:marLeft w:val="0"/>
      <w:marRight w:val="0"/>
      <w:marTop w:val="0"/>
      <w:marBottom w:val="0"/>
      <w:divBdr>
        <w:top w:val="none" w:sz="0" w:space="0" w:color="auto"/>
        <w:left w:val="none" w:sz="0" w:space="0" w:color="auto"/>
        <w:bottom w:val="none" w:sz="0" w:space="0" w:color="auto"/>
        <w:right w:val="none" w:sz="0" w:space="0" w:color="auto"/>
      </w:divBdr>
    </w:div>
    <w:div w:id="981737273">
      <w:bodyDiv w:val="1"/>
      <w:marLeft w:val="0"/>
      <w:marRight w:val="0"/>
      <w:marTop w:val="0"/>
      <w:marBottom w:val="0"/>
      <w:divBdr>
        <w:top w:val="none" w:sz="0" w:space="0" w:color="auto"/>
        <w:left w:val="none" w:sz="0" w:space="0" w:color="auto"/>
        <w:bottom w:val="none" w:sz="0" w:space="0" w:color="auto"/>
        <w:right w:val="none" w:sz="0" w:space="0" w:color="auto"/>
      </w:divBdr>
    </w:div>
    <w:div w:id="1501500597">
      <w:bodyDiv w:val="1"/>
      <w:marLeft w:val="0"/>
      <w:marRight w:val="0"/>
      <w:marTop w:val="0"/>
      <w:marBottom w:val="0"/>
      <w:divBdr>
        <w:top w:val="none" w:sz="0" w:space="0" w:color="auto"/>
        <w:left w:val="none" w:sz="0" w:space="0" w:color="auto"/>
        <w:bottom w:val="none" w:sz="0" w:space="0" w:color="auto"/>
        <w:right w:val="none" w:sz="0" w:space="0" w:color="auto"/>
      </w:divBdr>
    </w:div>
    <w:div w:id="1678851408">
      <w:bodyDiv w:val="1"/>
      <w:marLeft w:val="0"/>
      <w:marRight w:val="0"/>
      <w:marTop w:val="0"/>
      <w:marBottom w:val="0"/>
      <w:divBdr>
        <w:top w:val="none" w:sz="0" w:space="0" w:color="auto"/>
        <w:left w:val="none" w:sz="0" w:space="0" w:color="auto"/>
        <w:bottom w:val="none" w:sz="0" w:space="0" w:color="auto"/>
        <w:right w:val="none" w:sz="0" w:space="0" w:color="auto"/>
      </w:divBdr>
    </w:div>
    <w:div w:id="1952124008">
      <w:bodyDiv w:val="1"/>
      <w:marLeft w:val="0"/>
      <w:marRight w:val="0"/>
      <w:marTop w:val="0"/>
      <w:marBottom w:val="0"/>
      <w:divBdr>
        <w:top w:val="none" w:sz="0" w:space="0" w:color="auto"/>
        <w:left w:val="none" w:sz="0" w:space="0" w:color="auto"/>
        <w:bottom w:val="none" w:sz="0" w:space="0" w:color="auto"/>
        <w:right w:val="none" w:sz="0" w:space="0" w:color="auto"/>
      </w:divBdr>
    </w:div>
    <w:div w:id="2004434504">
      <w:bodyDiv w:val="1"/>
      <w:marLeft w:val="0"/>
      <w:marRight w:val="0"/>
      <w:marTop w:val="0"/>
      <w:marBottom w:val="0"/>
      <w:divBdr>
        <w:top w:val="none" w:sz="0" w:space="0" w:color="auto"/>
        <w:left w:val="none" w:sz="0" w:space="0" w:color="auto"/>
        <w:bottom w:val="none" w:sz="0" w:space="0" w:color="auto"/>
        <w:right w:val="none" w:sz="0" w:space="0" w:color="auto"/>
      </w:divBdr>
    </w:div>
    <w:div w:id="204525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SAQRZK7RPU5V-1-16367</_dlc_DocId>
    <_dlc_DocIdUrl xmlns="08b2df90-05d3-4030-90d4-c9feeb4a1cd9">
      <Url>https://ericoll.internal.ericsson.com/sites/NSA/_layouts/DocIdRedir.aspx?ID=SAQRZK7RPU5V-1-16367</Url>
      <Description>SAQRZK7RPU5V-1-16367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2.xml><?xml version="1.0" encoding="utf-8"?>
<ds:datastoreItem xmlns:ds="http://schemas.openxmlformats.org/officeDocument/2006/customXml" ds:itemID="{B9874F73-9FEB-4C50-8490-49D5B6367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5.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6.xml><?xml version="1.0" encoding="utf-8"?>
<ds:datastoreItem xmlns:ds="http://schemas.openxmlformats.org/officeDocument/2006/customXml" ds:itemID="{452BA0AF-F5D1-4B41-AE25-26B7CF883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1626</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Jens Bergqvist</cp:lastModifiedBy>
  <cp:revision>2</cp:revision>
  <cp:lastPrinted>2016-11-03T13:31:00Z</cp:lastPrinted>
  <dcterms:created xsi:type="dcterms:W3CDTF">2017-02-04T00:37:00Z</dcterms:created>
  <dcterms:modified xsi:type="dcterms:W3CDTF">2017-02-04T00:37:00Z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WAN RN Deployment ＆ Spectrum Man|644d70e3-351b-4c06-8b80-4aa32d170e18</vt:lpwstr>
  </property>
  <property fmtid="{D5CDD505-2E9C-101B-9397-08002B2CF9AE}" pid="13" name="_dlc_DocIdItemGuid">
    <vt:lpwstr>2fc28fac-357c-4b9a-a742-741b4d8a7428</vt:lpwstr>
  </property>
</Properties>
</file>